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1F1A6808"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F96141" w:rsidRPr="00F96141">
        <w:rPr>
          <w:b/>
          <w:i/>
          <w:noProof/>
          <w:sz w:val="28"/>
        </w:rPr>
        <w:t>R5-236415</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14175" w:rsidR="001E41F3" w:rsidRPr="00410371" w:rsidRDefault="00F96141" w:rsidP="00547111">
            <w:pPr>
              <w:pStyle w:val="CRCoverPage"/>
              <w:spacing w:after="0"/>
              <w:rPr>
                <w:noProof/>
              </w:rPr>
            </w:pPr>
            <w:r w:rsidRPr="00F96141">
              <w:rPr>
                <w:b/>
                <w:noProof/>
                <w:sz w:val="28"/>
              </w:rPr>
              <w:t>4034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BD437" w:rsidR="001E41F3" w:rsidRDefault="00F96141" w:rsidP="00D10885">
            <w:pPr>
              <w:pStyle w:val="CRCoverPage"/>
              <w:spacing w:after="0"/>
              <w:ind w:firstLineChars="50" w:firstLine="100"/>
              <w:rPr>
                <w:noProof/>
              </w:rPr>
            </w:pPr>
            <w:r w:rsidRPr="00F96141">
              <w:rPr>
                <w:noProof/>
              </w:rPr>
              <w:t>Update eDRX TC 8.1.5.2.3-Short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E82A" w:rsidR="001E41F3" w:rsidRDefault="00BB0455"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B44D3" w:rsidR="001E41F3" w:rsidRDefault="00212910">
            <w:pPr>
              <w:pStyle w:val="CRCoverPage"/>
              <w:spacing w:after="0"/>
              <w:ind w:left="100"/>
              <w:rPr>
                <w:noProof/>
              </w:rPr>
            </w:pPr>
            <w:r w:rsidRPr="00212910">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6EA71" w:rsidR="001E41F3" w:rsidRDefault="00032BE6"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A0DE3" w14:textId="60459F0A" w:rsidR="008C6310" w:rsidRDefault="008C6310" w:rsidP="008C6310">
            <w:pPr>
              <w:pStyle w:val="CRCoverPage"/>
              <w:numPr>
                <w:ilvl w:val="0"/>
                <w:numId w:val="39"/>
              </w:numPr>
              <w:spacing w:after="0"/>
              <w:rPr>
                <w:noProof/>
                <w:lang w:eastAsia="zh-CN"/>
              </w:rPr>
            </w:pPr>
            <w:r>
              <w:rPr>
                <w:noProof/>
                <w:lang w:eastAsia="zh-CN"/>
              </w:rPr>
              <w:t>TP2 does not align with WP. It has typo. System</w:t>
            </w:r>
            <w:r w:rsidRPr="008C6310">
              <w:rPr>
                <w:noProof/>
                <w:lang w:eastAsia="zh-CN"/>
              </w:rPr>
              <w:t>InfoModification-eDRX is only used to UEs using IDLE eDRX cycle longer than the BCCH modification period.</w:t>
            </w:r>
            <w:r>
              <w:rPr>
                <w:noProof/>
                <w:lang w:eastAsia="zh-CN"/>
              </w:rPr>
              <w:t xml:space="preserve"> TP2 test eDRX cycle does not longer than </w:t>
            </w:r>
            <w:r w:rsidRPr="008C6310">
              <w:rPr>
                <w:noProof/>
                <w:lang w:eastAsia="zh-CN"/>
              </w:rPr>
              <w:t>modification period</w:t>
            </w:r>
            <w:r>
              <w:rPr>
                <w:noProof/>
                <w:lang w:eastAsia="zh-CN"/>
              </w:rPr>
              <w:t>.</w:t>
            </w:r>
          </w:p>
          <w:p w14:paraId="708AA7DE" w14:textId="0E7334AE" w:rsidR="00605466" w:rsidRPr="00F82C9C" w:rsidRDefault="008C6310" w:rsidP="00584493">
            <w:pPr>
              <w:pStyle w:val="CRCoverPage"/>
              <w:numPr>
                <w:ilvl w:val="0"/>
                <w:numId w:val="39"/>
              </w:numPr>
              <w:spacing w:after="0"/>
              <w:rPr>
                <w:noProof/>
                <w:lang w:eastAsia="zh-CN"/>
              </w:rPr>
            </w:pPr>
            <w:r>
              <w:rPr>
                <w:rFonts w:hint="eastAsia"/>
                <w:noProof/>
                <w:lang w:eastAsia="zh-CN"/>
              </w:rPr>
              <w:t>A</w:t>
            </w:r>
            <w:r>
              <w:rPr>
                <w:noProof/>
                <w:lang w:eastAsia="zh-CN"/>
              </w:rPr>
              <w:t xml:space="preserve">ccording to 38.331 when </w:t>
            </w:r>
            <w:r w:rsidRPr="008C6310">
              <w:rPr>
                <w:noProof/>
                <w:lang w:eastAsia="zh-CN"/>
              </w:rPr>
              <w:t>eDRX cycle longer than the BCCH modification period</w:t>
            </w:r>
            <w:r>
              <w:rPr>
                <w:noProof/>
                <w:lang w:eastAsia="zh-CN"/>
              </w:rPr>
              <w:t>,</w:t>
            </w:r>
            <w:r w:rsidR="00605466">
              <w:t xml:space="preserve"> </w:t>
            </w:r>
            <w:r w:rsidR="00605466" w:rsidRPr="00605466">
              <w:rPr>
                <w:noProof/>
                <w:lang w:eastAsia="zh-CN"/>
              </w:rPr>
              <w:t>UE apply the SI acquisition procedure from the start of the next eDRX acquisition period boundary.</w:t>
            </w:r>
            <w:r w:rsidR="00605466" w:rsidRPr="00097FB4">
              <w:t xml:space="preserve"> </w:t>
            </w:r>
            <w:proofErr w:type="spellStart"/>
            <w:r w:rsidR="00605466" w:rsidRPr="00097FB4">
              <w:t>eDRX</w:t>
            </w:r>
            <w:proofErr w:type="spellEnd"/>
            <w:r w:rsidR="00605466" w:rsidRPr="00097FB4">
              <w:t xml:space="preserve"> acquisition period are determined by H-SFN values for which H-SFN mod 1024 = 0.</w:t>
            </w:r>
            <w:r w:rsidR="00605466">
              <w:t xml:space="preserve"> </w:t>
            </w:r>
            <w:r w:rsidR="00584493">
              <w:t xml:space="preserve">The </w:t>
            </w:r>
            <w:proofErr w:type="spellStart"/>
            <w:r w:rsidR="00584493">
              <w:t>worest</w:t>
            </w:r>
            <w:proofErr w:type="spellEnd"/>
            <w:r w:rsidR="00584493">
              <w:t xml:space="preserve"> case is that next </w:t>
            </w:r>
            <w:proofErr w:type="spellStart"/>
            <w:r w:rsidR="00584493" w:rsidRPr="00097FB4">
              <w:t>eDRX</w:t>
            </w:r>
            <w:proofErr w:type="spellEnd"/>
            <w:r w:rsidR="00584493" w:rsidRPr="00097FB4">
              <w:t xml:space="preserve"> acquisition period</w:t>
            </w:r>
            <w:r w:rsidR="00584493">
              <w:t xml:space="preserve"> happened after 1024*1024*10ms(2.9hours). </w:t>
            </w:r>
            <w:r w:rsidR="00605466">
              <w:t>Therefore waiting 2.1* modification period(2.1*4*1.28s=10.8s) is not long enough for UE to apply new 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6F81D" w14:textId="6171B25E" w:rsidR="003D753B" w:rsidRDefault="008C6310" w:rsidP="008C6310">
            <w:pPr>
              <w:pStyle w:val="CRCoverPage"/>
              <w:numPr>
                <w:ilvl w:val="0"/>
                <w:numId w:val="40"/>
              </w:numPr>
              <w:spacing w:after="0"/>
              <w:rPr>
                <w:noProof/>
                <w:lang w:eastAsia="zh-CN"/>
              </w:rPr>
            </w:pPr>
            <w:r>
              <w:rPr>
                <w:noProof/>
                <w:lang w:eastAsia="zh-CN"/>
              </w:rPr>
              <w:t>Update TP2.</w:t>
            </w:r>
          </w:p>
          <w:p w14:paraId="14BE0260" w14:textId="77777777" w:rsidR="008C6310" w:rsidRDefault="00605466" w:rsidP="008C6310">
            <w:pPr>
              <w:pStyle w:val="CRCoverPage"/>
              <w:numPr>
                <w:ilvl w:val="0"/>
                <w:numId w:val="40"/>
              </w:numPr>
              <w:spacing w:after="0"/>
              <w:rPr>
                <w:noProof/>
                <w:lang w:eastAsia="zh-CN"/>
              </w:rPr>
            </w:pPr>
            <w:r>
              <w:rPr>
                <w:rFonts w:hint="eastAsia"/>
                <w:noProof/>
                <w:lang w:eastAsia="zh-CN"/>
              </w:rPr>
              <w:t>I</w:t>
            </w:r>
            <w:r>
              <w:rPr>
                <w:noProof/>
                <w:lang w:eastAsia="zh-CN"/>
              </w:rPr>
              <w:t xml:space="preserve">n Step20, SS wait till the next eDRX </w:t>
            </w:r>
            <w:r w:rsidRPr="00097FB4">
              <w:t>acquisition period</w:t>
            </w:r>
            <w:r>
              <w:t>.</w:t>
            </w:r>
          </w:p>
          <w:p w14:paraId="31C656EC" w14:textId="1433761D" w:rsidR="00605466" w:rsidRDefault="00605466" w:rsidP="008C6310">
            <w:pPr>
              <w:pStyle w:val="CRCoverPage"/>
              <w:numPr>
                <w:ilvl w:val="0"/>
                <w:numId w:val="40"/>
              </w:numPr>
              <w:spacing w:after="0"/>
              <w:rPr>
                <w:noProof/>
                <w:lang w:eastAsia="zh-CN"/>
              </w:rPr>
            </w:pPr>
            <w:r>
              <w:rPr>
                <w:rFonts w:hint="eastAsia"/>
                <w:noProof/>
                <w:lang w:eastAsia="zh-CN"/>
              </w:rPr>
              <w:t>C</w:t>
            </w:r>
            <w:r>
              <w:rPr>
                <w:noProof/>
                <w:lang w:eastAsia="zh-CN"/>
              </w:rPr>
              <w:t xml:space="preserve">orrect the typo in </w:t>
            </w:r>
            <w:r w:rsidRPr="00097FB4">
              <w:rPr>
                <w:lang w:eastAsia="x-none"/>
              </w:rPr>
              <w:t>Conformance requirements</w:t>
            </w:r>
            <w:r>
              <w:rPr>
                <w:lang w:eastAsia="x-none"/>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AC28D" w:rsidR="001E41F3" w:rsidRDefault="008C6310" w:rsidP="003666C9">
            <w:pPr>
              <w:pStyle w:val="CRCoverPage"/>
              <w:spacing w:after="0"/>
              <w:rPr>
                <w:noProof/>
                <w:lang w:eastAsia="zh-CN"/>
              </w:rPr>
            </w:pPr>
            <w:r>
              <w:rPr>
                <w:noProof/>
                <w:lang w:eastAsia="zh-CN"/>
              </w:rPr>
              <w:t>Conformant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8350D" w:rsidR="001E41F3" w:rsidRDefault="005D44B8" w:rsidP="006B2721">
            <w:pPr>
              <w:pStyle w:val="CRCoverPage"/>
              <w:spacing w:after="0"/>
              <w:rPr>
                <w:noProof/>
                <w:lang w:eastAsia="zh-CN"/>
              </w:rPr>
            </w:pPr>
            <w:r w:rsidRPr="005D44B8">
              <w:rPr>
                <w:noProof/>
              </w:rPr>
              <w:t>8.1.5.2.3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109BB0F" w14:textId="77777777" w:rsidR="005D44B8" w:rsidRPr="00097FB4" w:rsidRDefault="005D44B8" w:rsidP="005D44B8">
      <w:pPr>
        <w:pStyle w:val="5"/>
        <w:rPr>
          <w:lang w:eastAsia="x-none"/>
        </w:rPr>
      </w:pPr>
      <w:r w:rsidRPr="00097FB4">
        <w:rPr>
          <w:lang w:eastAsia="x-none"/>
        </w:rPr>
        <w:t>8.1.5.2.3</w:t>
      </w:r>
      <w:r w:rsidRPr="00097FB4">
        <w:rPr>
          <w:lang w:eastAsia="x-none"/>
        </w:rPr>
        <w:tab/>
      </w:r>
      <w:proofErr w:type="spellStart"/>
      <w:r w:rsidRPr="00097FB4">
        <w:rPr>
          <w:lang w:eastAsia="x-none"/>
        </w:rPr>
        <w:t>eDRX</w:t>
      </w:r>
      <w:proofErr w:type="spellEnd"/>
      <w:r w:rsidRPr="00097FB4">
        <w:rPr>
          <w:lang w:eastAsia="x-none"/>
        </w:rPr>
        <w:t xml:space="preserve"> / IDLE / Paging for notification of BCCH modification</w:t>
      </w:r>
    </w:p>
    <w:p w14:paraId="5D5A006C" w14:textId="77777777" w:rsidR="005D44B8" w:rsidRPr="00097FB4" w:rsidRDefault="005D44B8" w:rsidP="005D44B8">
      <w:pPr>
        <w:pStyle w:val="H6"/>
        <w:rPr>
          <w:lang w:eastAsia="x-none"/>
        </w:rPr>
      </w:pPr>
      <w:r w:rsidRPr="00097FB4">
        <w:rPr>
          <w:lang w:eastAsia="x-none"/>
        </w:rPr>
        <w:t>8.1.5.2.3.1</w:t>
      </w:r>
      <w:r w:rsidRPr="00097FB4">
        <w:rPr>
          <w:lang w:eastAsia="x-none"/>
        </w:rPr>
        <w:tab/>
        <w:t>Test Purpose (TP)</w:t>
      </w:r>
    </w:p>
    <w:p w14:paraId="60CF0C85" w14:textId="77777777" w:rsidR="005D44B8" w:rsidRPr="00097FB4" w:rsidRDefault="005D44B8" w:rsidP="005D44B8">
      <w:pPr>
        <w:keepNext/>
        <w:keepLines/>
        <w:spacing w:before="120"/>
        <w:ind w:left="1985" w:hanging="1985"/>
        <w:rPr>
          <w:rFonts w:ascii="Arial" w:hAnsi="Arial"/>
          <w:lang w:eastAsia="x-none"/>
        </w:rPr>
      </w:pPr>
      <w:r w:rsidRPr="00097FB4">
        <w:rPr>
          <w:rFonts w:ascii="Arial" w:hAnsi="Arial"/>
          <w:lang w:eastAsia="x-none"/>
        </w:rPr>
        <w:t>(1)</w:t>
      </w:r>
    </w:p>
    <w:p w14:paraId="022029A1" w14:textId="77777777" w:rsidR="005D44B8" w:rsidRPr="001C1A50" w:rsidRDefault="005D44B8" w:rsidP="005D44B8">
      <w:pPr>
        <w:pStyle w:val="PL"/>
        <w:rPr>
          <w:noProof w:val="0"/>
        </w:rPr>
      </w:pPr>
      <w:r w:rsidRPr="001C1A50">
        <w:rPr>
          <w:noProof w:val="0"/>
        </w:rPr>
        <w:t xml:space="preserve">with { UE in NR RRC_IDLE state using </w:t>
      </w:r>
      <w:proofErr w:type="spellStart"/>
      <w:r w:rsidRPr="001C1A50">
        <w:rPr>
          <w:noProof w:val="0"/>
        </w:rPr>
        <w:t>eDRX</w:t>
      </w:r>
      <w:proofErr w:type="spellEnd"/>
      <w:r w:rsidRPr="001C1A50">
        <w:rPr>
          <w:noProof w:val="0"/>
        </w:rPr>
        <w:t xml:space="preserve"> cycle longer than the BCCH modification period }</w:t>
      </w:r>
    </w:p>
    <w:p w14:paraId="26E9BAC4" w14:textId="77777777" w:rsidR="005D44B8" w:rsidRPr="001C1A50" w:rsidRDefault="005D44B8" w:rsidP="005D44B8">
      <w:pPr>
        <w:pStyle w:val="PL"/>
        <w:rPr>
          <w:noProof w:val="0"/>
        </w:rPr>
      </w:pPr>
      <w:r w:rsidRPr="001C1A50">
        <w:rPr>
          <w:noProof w:val="0"/>
        </w:rPr>
        <w:t xml:space="preserve">ensure that </w:t>
      </w:r>
      <w:r w:rsidRPr="00097FB4">
        <w:rPr>
          <w:noProof w:val="0"/>
        </w:rPr>
        <w:t xml:space="preserve"> </w:t>
      </w:r>
      <w:r w:rsidRPr="001C1A50">
        <w:rPr>
          <w:noProof w:val="0"/>
        </w:rPr>
        <w:t>{</w:t>
      </w:r>
    </w:p>
    <w:p w14:paraId="6FAEAA4C" w14:textId="77777777" w:rsidR="005D44B8" w:rsidRPr="001C1A50" w:rsidRDefault="005D44B8" w:rsidP="005D44B8">
      <w:pPr>
        <w:pStyle w:val="PL"/>
        <w:rPr>
          <w:noProof w:val="0"/>
        </w:rPr>
      </w:pPr>
      <w:r w:rsidRPr="001C1A50">
        <w:rPr>
          <w:noProof w:val="0"/>
        </w:rPr>
        <w:t xml:space="preserve">  when {UE receives a Short Message and the </w:t>
      </w:r>
      <w:proofErr w:type="spellStart"/>
      <w:r w:rsidRPr="001C1A50">
        <w:rPr>
          <w:noProof w:val="0"/>
        </w:rPr>
        <w:t>systemInfoModification-eDRX</w:t>
      </w:r>
      <w:proofErr w:type="spellEnd"/>
      <w:r w:rsidRPr="001C1A50">
        <w:rPr>
          <w:noProof w:val="0"/>
        </w:rPr>
        <w:t xml:space="preserve"> bit is set to indicate BCCH modification</w:t>
      </w:r>
      <w:r w:rsidRPr="00097FB4">
        <w:rPr>
          <w:noProof w:val="0"/>
        </w:rPr>
        <w:t xml:space="preserve"> </w:t>
      </w:r>
      <w:r w:rsidRPr="001C1A50">
        <w:rPr>
          <w:noProof w:val="0"/>
        </w:rPr>
        <w:t>}</w:t>
      </w:r>
    </w:p>
    <w:p w14:paraId="1AC82630" w14:textId="77777777" w:rsidR="005D44B8" w:rsidRPr="001C1A50" w:rsidRDefault="005D44B8" w:rsidP="005D44B8">
      <w:pPr>
        <w:pStyle w:val="PL"/>
        <w:rPr>
          <w:noProof w:val="0"/>
        </w:rPr>
      </w:pPr>
      <w:r w:rsidRPr="001C1A50">
        <w:rPr>
          <w:noProof w:val="0"/>
        </w:rPr>
        <w:t xml:space="preserve">    then {UE applies the SI acquisition procedure to update the new system information }</w:t>
      </w:r>
    </w:p>
    <w:p w14:paraId="0B6DCD97" w14:textId="77777777" w:rsidR="005D44B8" w:rsidRPr="00097FB4" w:rsidRDefault="005D44B8" w:rsidP="005D44B8">
      <w:pPr>
        <w:pStyle w:val="PL"/>
        <w:rPr>
          <w:noProof w:val="0"/>
        </w:rPr>
      </w:pPr>
      <w:r w:rsidRPr="00097FB4">
        <w:rPr>
          <w:noProof w:val="0"/>
        </w:rPr>
        <w:t xml:space="preserve">       </w:t>
      </w:r>
      <w:r w:rsidRPr="001C1A50">
        <w:rPr>
          <w:noProof w:val="0"/>
        </w:rPr>
        <w:t>}</w:t>
      </w:r>
    </w:p>
    <w:p w14:paraId="0E74DEA5" w14:textId="77777777" w:rsidR="005D44B8" w:rsidRPr="00097FB4" w:rsidRDefault="005D44B8" w:rsidP="005D44B8">
      <w:pPr>
        <w:pStyle w:val="PL"/>
        <w:rPr>
          <w:noProof w:val="0"/>
        </w:rPr>
      </w:pPr>
    </w:p>
    <w:p w14:paraId="348E09AD" w14:textId="77777777" w:rsidR="005D44B8" w:rsidRPr="00097FB4" w:rsidRDefault="005D44B8" w:rsidP="005D44B8">
      <w:pPr>
        <w:keepNext/>
        <w:keepLines/>
        <w:spacing w:before="120"/>
        <w:ind w:left="1985" w:hanging="1985"/>
      </w:pPr>
      <w:r w:rsidRPr="00097FB4">
        <w:rPr>
          <w:rFonts w:ascii="Arial" w:hAnsi="Arial"/>
          <w:lang w:eastAsia="x-none"/>
        </w:rPr>
        <w:t>(2)</w:t>
      </w:r>
    </w:p>
    <w:p w14:paraId="4816125B" w14:textId="77777777" w:rsidR="005D44B8" w:rsidRPr="00097FB4" w:rsidRDefault="005D44B8" w:rsidP="005D44B8">
      <w:pPr>
        <w:pStyle w:val="PL"/>
        <w:rPr>
          <w:noProof w:val="0"/>
        </w:rPr>
      </w:pPr>
      <w:r w:rsidRPr="00097FB4">
        <w:rPr>
          <w:noProof w:val="0"/>
        </w:rPr>
        <w:t xml:space="preserve">with { UE in NR RRC_IDLE state using </w:t>
      </w:r>
      <w:proofErr w:type="spellStart"/>
      <w:r w:rsidRPr="00097FB4">
        <w:rPr>
          <w:noProof w:val="0"/>
        </w:rPr>
        <w:t>eDRX</w:t>
      </w:r>
      <w:proofErr w:type="spellEnd"/>
      <w:r w:rsidRPr="00097FB4">
        <w:rPr>
          <w:noProof w:val="0"/>
        </w:rPr>
        <w:t xml:space="preserve"> cycle shorter than the BCCH modification period }</w:t>
      </w:r>
    </w:p>
    <w:p w14:paraId="11CB051A" w14:textId="77777777" w:rsidR="005D44B8" w:rsidRPr="00097FB4" w:rsidRDefault="005D44B8" w:rsidP="005D44B8">
      <w:pPr>
        <w:pStyle w:val="PL"/>
        <w:rPr>
          <w:noProof w:val="0"/>
        </w:rPr>
      </w:pPr>
      <w:r w:rsidRPr="00097FB4">
        <w:rPr>
          <w:noProof w:val="0"/>
        </w:rPr>
        <w:t>ensure that  {</w:t>
      </w:r>
    </w:p>
    <w:p w14:paraId="348F7A55" w14:textId="14B21FEF" w:rsidR="005D44B8" w:rsidRPr="00097FB4" w:rsidRDefault="005D44B8" w:rsidP="005D44B8">
      <w:pPr>
        <w:pStyle w:val="PL"/>
        <w:rPr>
          <w:noProof w:val="0"/>
        </w:rPr>
      </w:pPr>
      <w:r w:rsidRPr="00097FB4">
        <w:rPr>
          <w:noProof w:val="0"/>
        </w:rPr>
        <w:t xml:space="preserve">  when {UE receives a Short Message and the </w:t>
      </w:r>
      <w:proofErr w:type="spellStart"/>
      <w:r w:rsidRPr="00097FB4">
        <w:rPr>
          <w:noProof w:val="0"/>
        </w:rPr>
        <w:t>systemInfoModification</w:t>
      </w:r>
      <w:proofErr w:type="spellEnd"/>
      <w:del w:id="2" w:author="Zhaoya" w:date="2023-10-31T14:01:00Z">
        <w:r w:rsidRPr="00097FB4" w:rsidDel="00280190">
          <w:rPr>
            <w:noProof w:val="0"/>
          </w:rPr>
          <w:delText>-eDRX</w:delText>
        </w:r>
      </w:del>
      <w:r w:rsidRPr="00097FB4">
        <w:rPr>
          <w:noProof w:val="0"/>
        </w:rPr>
        <w:t xml:space="preserve"> bit is set to indicate BCCH modification }</w:t>
      </w:r>
    </w:p>
    <w:p w14:paraId="7F54D815" w14:textId="77777777" w:rsidR="005D44B8" w:rsidRPr="00097FB4" w:rsidRDefault="005D44B8" w:rsidP="005D44B8">
      <w:pPr>
        <w:pStyle w:val="PL"/>
        <w:rPr>
          <w:noProof w:val="0"/>
        </w:rPr>
      </w:pPr>
      <w:r w:rsidRPr="00097FB4">
        <w:rPr>
          <w:noProof w:val="0"/>
        </w:rPr>
        <w:t xml:space="preserve">    then {UE applies the SI acquisition procedure to update the new system information }</w:t>
      </w:r>
    </w:p>
    <w:p w14:paraId="74F28939" w14:textId="77777777" w:rsidR="005D44B8" w:rsidRPr="001C1A50" w:rsidRDefault="005D44B8" w:rsidP="005D44B8">
      <w:pPr>
        <w:pStyle w:val="PL"/>
        <w:rPr>
          <w:noProof w:val="0"/>
        </w:rPr>
      </w:pPr>
      <w:r w:rsidRPr="00097FB4">
        <w:rPr>
          <w:noProof w:val="0"/>
        </w:rPr>
        <w:t xml:space="preserve">       }</w:t>
      </w:r>
    </w:p>
    <w:p w14:paraId="1787499E" w14:textId="77777777" w:rsidR="005D44B8" w:rsidRPr="00097FB4" w:rsidRDefault="005D44B8" w:rsidP="005D44B8">
      <w:pPr>
        <w:pStyle w:val="PL"/>
        <w:rPr>
          <w:noProof w:val="0"/>
        </w:rPr>
      </w:pPr>
    </w:p>
    <w:p w14:paraId="3C1FFA41" w14:textId="77777777" w:rsidR="005D44B8" w:rsidRPr="00097FB4" w:rsidRDefault="005D44B8" w:rsidP="005D44B8">
      <w:pPr>
        <w:pStyle w:val="H6"/>
        <w:rPr>
          <w:lang w:eastAsia="x-none"/>
        </w:rPr>
      </w:pPr>
      <w:r w:rsidRPr="00097FB4">
        <w:rPr>
          <w:lang w:eastAsia="x-none"/>
        </w:rPr>
        <w:t>8.1.5.2.3.2</w:t>
      </w:r>
      <w:r w:rsidRPr="00097FB4">
        <w:rPr>
          <w:lang w:eastAsia="x-none"/>
        </w:rPr>
        <w:tab/>
        <w:t>Conformance requirements</w:t>
      </w:r>
    </w:p>
    <w:p w14:paraId="31D070DF" w14:textId="77777777" w:rsidR="005D44B8" w:rsidRPr="00097FB4" w:rsidRDefault="005D44B8" w:rsidP="005D44B8">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2486EC03" w14:textId="77777777" w:rsidR="005D44B8" w:rsidRPr="00097FB4" w:rsidRDefault="005D44B8" w:rsidP="005D44B8">
      <w:r w:rsidRPr="00097FB4">
        <w:t>[TS 38.304, clause 7.4]</w:t>
      </w:r>
    </w:p>
    <w:p w14:paraId="6718F020" w14:textId="77777777" w:rsidR="005D44B8" w:rsidRPr="00097FB4" w:rsidRDefault="005D44B8" w:rsidP="005D44B8">
      <w:r w:rsidRPr="00097FB4">
        <w:t>The UE may be configured by upper layers and/or RRC with an extended DRX (</w:t>
      </w:r>
      <w:proofErr w:type="spellStart"/>
      <w:r w:rsidRPr="00097FB4">
        <w:t>eDRX</w:t>
      </w:r>
      <w:proofErr w:type="spellEnd"/>
      <w:r w:rsidRPr="00097FB4">
        <w:t xml:space="preserve">) cycle </w:t>
      </w:r>
      <w:bookmarkStart w:id="3" w:name="_Hlk88149298"/>
      <w:proofErr w:type="spellStart"/>
      <w:r w:rsidRPr="00097FB4">
        <w:t>T</w:t>
      </w:r>
      <w:r w:rsidRPr="00097FB4">
        <w:rPr>
          <w:vertAlign w:val="subscript"/>
        </w:rPr>
        <w:t>eDRX</w:t>
      </w:r>
      <w:proofErr w:type="spellEnd"/>
      <w:r w:rsidRPr="00097FB4">
        <w:rPr>
          <w:vertAlign w:val="subscript"/>
        </w:rPr>
        <w:t>, CN</w:t>
      </w:r>
      <w:r w:rsidRPr="00097FB4">
        <w:t xml:space="preserve"> and/or </w:t>
      </w:r>
      <w:proofErr w:type="spellStart"/>
      <w:r w:rsidRPr="00097FB4">
        <w:t>T</w:t>
      </w:r>
      <w:r w:rsidRPr="00097FB4">
        <w:rPr>
          <w:vertAlign w:val="subscript"/>
        </w:rPr>
        <w:t>eDRX</w:t>
      </w:r>
      <w:proofErr w:type="spellEnd"/>
      <w:r w:rsidRPr="00097FB4">
        <w:rPr>
          <w:vertAlign w:val="subscript"/>
        </w:rPr>
        <w:t>, RAN</w:t>
      </w:r>
      <w:bookmarkEnd w:id="3"/>
      <w:r w:rsidRPr="00097FB4">
        <w:t xml:space="preserve">. The UE operates in </w:t>
      </w:r>
      <w:proofErr w:type="spellStart"/>
      <w:r w:rsidRPr="00097FB4">
        <w:t>eDRX</w:t>
      </w:r>
      <w:proofErr w:type="spellEnd"/>
      <w:r w:rsidRPr="00097FB4">
        <w:t xml:space="preserve"> for CN paging in RRC_IDLE or RRC_INACTIVE states if the UE is configured for </w:t>
      </w:r>
      <w:proofErr w:type="spellStart"/>
      <w:r w:rsidRPr="00097FB4">
        <w:t>eDRX</w:t>
      </w:r>
      <w:proofErr w:type="spellEnd"/>
      <w:r w:rsidRPr="00097FB4">
        <w:t xml:space="preserve"> by upper layers and </w:t>
      </w:r>
      <w:proofErr w:type="spellStart"/>
      <w:r w:rsidRPr="00097FB4">
        <w:rPr>
          <w:i/>
          <w:iCs/>
        </w:rPr>
        <w:t>eDRX-AllowedIdle</w:t>
      </w:r>
      <w:proofErr w:type="spellEnd"/>
      <w:r w:rsidRPr="00097FB4">
        <w:t xml:space="preserve"> is signalled in SIB1. The UE operates in </w:t>
      </w:r>
      <w:proofErr w:type="spellStart"/>
      <w:r w:rsidRPr="00097FB4">
        <w:t>eDRX</w:t>
      </w:r>
      <w:proofErr w:type="spellEnd"/>
      <w:r w:rsidRPr="00097FB4">
        <w:t xml:space="preserve"> for RAN paging in RRC_INACTIVE state if the UE is configured for </w:t>
      </w:r>
      <w:proofErr w:type="spellStart"/>
      <w:r w:rsidRPr="00097FB4">
        <w:t>eDRX</w:t>
      </w:r>
      <w:proofErr w:type="spellEnd"/>
      <w:r w:rsidRPr="00097FB4">
        <w:t xml:space="preserve"> by RAN and </w:t>
      </w:r>
      <w:proofErr w:type="spellStart"/>
      <w:r w:rsidRPr="00097FB4">
        <w:rPr>
          <w:i/>
          <w:iCs/>
        </w:rPr>
        <w:t>eDRX-Allowed</w:t>
      </w:r>
      <w:r w:rsidRPr="00097FB4">
        <w:t>I</w:t>
      </w:r>
      <w:r w:rsidRPr="00097FB4">
        <w:rPr>
          <w:i/>
          <w:iCs/>
        </w:rPr>
        <w:t>nactive</w:t>
      </w:r>
      <w:proofErr w:type="spellEnd"/>
      <w:r w:rsidRPr="00097FB4">
        <w:t xml:space="preserve"> is signalled in SIB1. If the UE operates in </w:t>
      </w:r>
      <w:proofErr w:type="spellStart"/>
      <w:r w:rsidRPr="00097FB4">
        <w:t>eDRX</w:t>
      </w:r>
      <w:proofErr w:type="spellEnd"/>
      <w:r w:rsidRPr="00097FB4">
        <w:t xml:space="preserve"> with an </w:t>
      </w:r>
      <w:proofErr w:type="spellStart"/>
      <w:r w:rsidRPr="00097FB4">
        <w:t>eDRX</w:t>
      </w:r>
      <w:proofErr w:type="spellEnd"/>
      <w:r w:rsidRPr="00097FB4">
        <w:t xml:space="preserve"> cycle no longer than 1024 radio frames, it monitors POs as defined in 7.1 with configured </w:t>
      </w:r>
      <w:proofErr w:type="spellStart"/>
      <w:r w:rsidRPr="00097FB4">
        <w:t>eDRX</w:t>
      </w:r>
      <w:proofErr w:type="spellEnd"/>
      <w:r w:rsidRPr="00097FB4">
        <w:t xml:space="preserve"> cycle. Otherwise, a UE operating in </w:t>
      </w:r>
      <w:proofErr w:type="spellStart"/>
      <w:r w:rsidRPr="00097FB4">
        <w:t>eDRX</w:t>
      </w:r>
      <w:proofErr w:type="spellEnd"/>
      <w:r w:rsidRPr="00097FB4">
        <w:t xml:space="preserve"> monitors POs as defined in 7.1 during a periodic Paging Time Window (PTW) configured for the UE. The PTW is UE-specific and is determined by a Paging </w:t>
      </w:r>
      <w:proofErr w:type="spellStart"/>
      <w:r w:rsidRPr="00097FB4">
        <w:t>Hyperframe</w:t>
      </w:r>
      <w:proofErr w:type="spellEnd"/>
      <w:r w:rsidRPr="00097FB4">
        <w:t xml:space="preserve"> (PH), a starting position within the PH (</w:t>
      </w:r>
      <w:proofErr w:type="spellStart"/>
      <w:r w:rsidRPr="00097FB4">
        <w:t>PTW_start</w:t>
      </w:r>
      <w:proofErr w:type="spellEnd"/>
      <w:r w:rsidRPr="00097FB4">
        <w:t>) and an ending position (</w:t>
      </w:r>
      <w:proofErr w:type="spellStart"/>
      <w:r w:rsidRPr="00097FB4">
        <w:t>PTW_end</w:t>
      </w:r>
      <w:proofErr w:type="spellEnd"/>
      <w:r w:rsidRPr="00097FB4">
        <w:t xml:space="preserve">). PH, </w:t>
      </w:r>
      <w:proofErr w:type="spellStart"/>
      <w:r w:rsidRPr="00097FB4">
        <w:t>PTW_start</w:t>
      </w:r>
      <w:proofErr w:type="spellEnd"/>
      <w:r w:rsidRPr="00097FB4">
        <w:t xml:space="preserve"> and </w:t>
      </w:r>
      <w:proofErr w:type="spellStart"/>
      <w:r w:rsidRPr="00097FB4">
        <w:t>PTW_end</w:t>
      </w:r>
      <w:proofErr w:type="spellEnd"/>
      <w:r w:rsidRPr="00097FB4">
        <w:t xml:space="preserve"> are given by the following formula:</w:t>
      </w:r>
    </w:p>
    <w:p w14:paraId="42C0EEF1" w14:textId="77777777" w:rsidR="005D44B8" w:rsidRPr="00097FB4" w:rsidRDefault="005D44B8" w:rsidP="005D44B8">
      <w:pPr>
        <w:pStyle w:val="B1"/>
        <w:rPr>
          <w:rFonts w:eastAsia="MS Mincho"/>
        </w:rPr>
      </w:pPr>
      <w:r w:rsidRPr="00097FB4">
        <w:rPr>
          <w:rFonts w:eastAsia="MS Mincho"/>
        </w:rPr>
        <w:t>The PH for CN is the H-SFN satisfying the following equations:</w:t>
      </w:r>
    </w:p>
    <w:p w14:paraId="7E9B5BEE" w14:textId="77777777" w:rsidR="005D44B8" w:rsidRPr="00097FB4" w:rsidRDefault="005D44B8" w:rsidP="005D44B8">
      <w:pPr>
        <w:pStyle w:val="B2"/>
        <w:rPr>
          <w:rFonts w:eastAsia="MS Mincho"/>
        </w:rPr>
      </w:pPr>
      <w:r w:rsidRPr="00097FB4">
        <w:rPr>
          <w:rFonts w:eastAsia="MS Mincho"/>
        </w:rPr>
        <w:t xml:space="preserve">H-SFN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xml:space="preserve">= (UE_ID_H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where</w:t>
      </w:r>
    </w:p>
    <w:p w14:paraId="2922A522" w14:textId="77777777" w:rsidR="005D44B8" w:rsidRPr="00097FB4" w:rsidRDefault="005D44B8" w:rsidP="005D44B8">
      <w:pPr>
        <w:pStyle w:val="B2"/>
        <w:rPr>
          <w:rFonts w:eastAsia="MS Mincho"/>
        </w:rPr>
      </w:pPr>
      <w:r w:rsidRPr="00097FB4">
        <w:rPr>
          <w:rFonts w:eastAsia="MS Mincho"/>
        </w:rPr>
        <w:t>-</w:t>
      </w:r>
      <w:r w:rsidRPr="00097FB4">
        <w:rPr>
          <w:rFonts w:eastAsia="MS Mincho"/>
        </w:rPr>
        <w:tab/>
        <w:t>UE_ID_H: 13 most significant bits of the Hashed ID.</w:t>
      </w:r>
    </w:p>
    <w:p w14:paraId="3125E3F1" w14:textId="77777777" w:rsidR="005D44B8" w:rsidRPr="00097FB4" w:rsidRDefault="005D44B8" w:rsidP="005D44B8">
      <w:pPr>
        <w:pStyle w:val="B2"/>
      </w:pPr>
      <w:r w:rsidRPr="00097FB4">
        <w:rPr>
          <w:rFonts w:eastAsia="MS Mincho"/>
        </w:rPr>
        <w:t>-</w:t>
      </w:r>
      <w:r w:rsidRPr="00097FB4">
        <w:rPr>
          <w:rFonts w:eastAsia="MS Mincho"/>
        </w:rPr>
        <w:tab/>
      </w:r>
      <w:proofErr w:type="spellStart"/>
      <w:r w:rsidRPr="00097FB4">
        <w:t>T</w:t>
      </w:r>
      <w:r w:rsidRPr="00097FB4">
        <w:rPr>
          <w:vertAlign w:val="subscript"/>
        </w:rPr>
        <w:t>eDRX_CN</w:t>
      </w:r>
      <w:proofErr w:type="spellEnd"/>
      <w:r w:rsidRPr="00097FB4">
        <w:t xml:space="preserve">: UE-specific </w:t>
      </w:r>
      <w:proofErr w:type="spellStart"/>
      <w:r w:rsidRPr="00097FB4">
        <w:t>eDRX</w:t>
      </w:r>
      <w:proofErr w:type="spellEnd"/>
      <w:r w:rsidRPr="00097FB4">
        <w:t xml:space="preserve"> cycle in Hyper-frames, (</w:t>
      </w:r>
      <w:proofErr w:type="spellStart"/>
      <w:r w:rsidRPr="00097FB4">
        <w:t>T</w:t>
      </w:r>
      <w:r w:rsidRPr="00097FB4">
        <w:rPr>
          <w:vertAlign w:val="subscript"/>
        </w:rPr>
        <w:t>eDRX_CN</w:t>
      </w:r>
      <w:proofErr w:type="spellEnd"/>
      <w:r w:rsidRPr="00097FB4">
        <w:rPr>
          <w:vertAlign w:val="subscript"/>
        </w:rPr>
        <w:t xml:space="preserve"> </w:t>
      </w:r>
      <w:r w:rsidRPr="00097FB4">
        <w:t>= 2, …, 1024 Hyper-frames) configured by upper layers.</w:t>
      </w:r>
    </w:p>
    <w:p w14:paraId="15A65F2F" w14:textId="77777777" w:rsidR="005D44B8" w:rsidRPr="00097FB4" w:rsidRDefault="005D44B8" w:rsidP="005D44B8">
      <w:pPr>
        <w:pStyle w:val="B1"/>
        <w:ind w:left="284" w:firstLine="0"/>
      </w:pPr>
      <w:proofErr w:type="spellStart"/>
      <w:r w:rsidRPr="00097FB4">
        <w:t>PTW_start</w:t>
      </w:r>
      <w:proofErr w:type="spellEnd"/>
      <w:r w:rsidRPr="00097FB4">
        <w:t xml:space="preserve"> denotes the first radio frame of the PH that is part of the PTW and has SFN satisfying the following equation:</w:t>
      </w:r>
    </w:p>
    <w:p w14:paraId="2A9E3E41" w14:textId="77777777" w:rsidR="005D44B8" w:rsidRPr="00097FB4" w:rsidRDefault="005D44B8" w:rsidP="005D44B8">
      <w:pPr>
        <w:pStyle w:val="B2"/>
      </w:pPr>
      <w:r w:rsidRPr="00097FB4">
        <w:t xml:space="preserve">SFN = 128 * </w:t>
      </w:r>
      <w:proofErr w:type="spellStart"/>
      <w:r w:rsidRPr="00097FB4">
        <w:t>i</w:t>
      </w:r>
      <w:r w:rsidRPr="00097FB4">
        <w:rPr>
          <w:vertAlign w:val="subscript"/>
        </w:rPr>
        <w:t>eDRX_CN</w:t>
      </w:r>
      <w:proofErr w:type="spellEnd"/>
      <w:r w:rsidRPr="00097FB4">
        <w:t>, where</w:t>
      </w:r>
    </w:p>
    <w:p w14:paraId="13C71596" w14:textId="77777777" w:rsidR="005D44B8" w:rsidRPr="00097FB4" w:rsidRDefault="005D44B8" w:rsidP="005D44B8">
      <w:pPr>
        <w:pStyle w:val="B2"/>
        <w:rPr>
          <w:rFonts w:eastAsia="MS Mincho"/>
        </w:rPr>
      </w:pPr>
      <w:r w:rsidRPr="00097FB4">
        <w:rPr>
          <w:rFonts w:eastAsia="MS Mincho"/>
        </w:rPr>
        <w:t>-</w:t>
      </w:r>
      <w:r w:rsidRPr="00097FB4">
        <w:rPr>
          <w:rFonts w:eastAsia="MS Mincho"/>
        </w:rPr>
        <w:tab/>
      </w:r>
      <w:proofErr w:type="spellStart"/>
      <w:r w:rsidRPr="00097FB4">
        <w:rPr>
          <w:rFonts w:eastAsia="MS Mincho"/>
        </w:rPr>
        <w:t>i</w:t>
      </w:r>
      <w:r w:rsidRPr="00097FB4">
        <w:rPr>
          <w:rFonts w:eastAsia="MS Mincho"/>
          <w:vertAlign w:val="subscript"/>
        </w:rPr>
        <w:t>eDRX_CN</w:t>
      </w:r>
      <w:proofErr w:type="spellEnd"/>
      <w:r w:rsidRPr="00097FB4">
        <w:rPr>
          <w:rFonts w:eastAsia="MS Mincho"/>
        </w:rPr>
        <w:t xml:space="preserve"> = floor(UE_ID_H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mod 8</w:t>
      </w:r>
    </w:p>
    <w:p w14:paraId="5793EA64" w14:textId="77777777" w:rsidR="005D44B8" w:rsidRPr="00097FB4" w:rsidRDefault="005D44B8" w:rsidP="005D44B8">
      <w:pPr>
        <w:pStyle w:val="B1"/>
      </w:pPr>
      <w:proofErr w:type="spellStart"/>
      <w:r w:rsidRPr="00097FB4">
        <w:t>PTW_end</w:t>
      </w:r>
      <w:proofErr w:type="spellEnd"/>
      <w:r w:rsidRPr="00097FB4">
        <w:t xml:space="preserve"> is the last radio frame of the PTW and has SFN satisfying the following equation:</w:t>
      </w:r>
    </w:p>
    <w:p w14:paraId="6093E26E" w14:textId="77777777" w:rsidR="005D44B8" w:rsidRPr="00097FB4" w:rsidRDefault="005D44B8" w:rsidP="005D44B8">
      <w:pPr>
        <w:pStyle w:val="B2"/>
      </w:pPr>
      <w:r w:rsidRPr="00097FB4">
        <w:t>SFN = (</w:t>
      </w:r>
      <w:proofErr w:type="spellStart"/>
      <w:r w:rsidRPr="00097FB4">
        <w:t>PTW_start</w:t>
      </w:r>
      <w:proofErr w:type="spellEnd"/>
      <w:r w:rsidRPr="00097FB4">
        <w:t xml:space="preserve"> + L*100 - 1) mod 1024, where</w:t>
      </w:r>
    </w:p>
    <w:p w14:paraId="24628994" w14:textId="77777777" w:rsidR="005D44B8" w:rsidRPr="00097FB4" w:rsidRDefault="005D44B8" w:rsidP="005D44B8">
      <w:pPr>
        <w:pStyle w:val="B2"/>
      </w:pPr>
      <w:r w:rsidRPr="00097FB4">
        <w:t>-</w:t>
      </w:r>
      <w:r w:rsidRPr="00097FB4">
        <w:tab/>
        <w:t>L = Paging Time Window (PTW) length (in seconds) configured by upper layers</w:t>
      </w:r>
    </w:p>
    <w:p w14:paraId="7344B0A7" w14:textId="77777777" w:rsidR="005D44B8" w:rsidRPr="00097FB4" w:rsidRDefault="005D44B8" w:rsidP="005D44B8">
      <w:pPr>
        <w:pStyle w:val="B1"/>
      </w:pPr>
      <w:r w:rsidRPr="00097FB4">
        <w:t>Hashed ID is defined as follows:</w:t>
      </w:r>
    </w:p>
    <w:p w14:paraId="2D39F838" w14:textId="77777777" w:rsidR="005D44B8" w:rsidRPr="00097FB4" w:rsidRDefault="005D44B8" w:rsidP="005D44B8">
      <w:pPr>
        <w:pStyle w:val="B2"/>
      </w:pPr>
      <w:proofErr w:type="spellStart"/>
      <w:r w:rsidRPr="00097FB4">
        <w:t>Hashed_ID</w:t>
      </w:r>
      <w:proofErr w:type="spellEnd"/>
      <w:r w:rsidRPr="00097FB4">
        <w:t xml:space="preserve"> is Frame Check Sequence (FCS) for the bits b31, b30…, b0 of 5G-S-TMSI.</w:t>
      </w:r>
    </w:p>
    <w:p w14:paraId="23F4586F" w14:textId="77777777" w:rsidR="005D44B8" w:rsidRPr="00097FB4" w:rsidRDefault="005D44B8" w:rsidP="005D44B8">
      <w:pPr>
        <w:pStyle w:val="B2"/>
      </w:pPr>
      <w:r w:rsidRPr="00097FB4">
        <w:lastRenderedPageBreak/>
        <w:t>5G-S-TMSI = &lt;b47, b46, …, b0&gt; as defined in TS 23.003 [23].</w:t>
      </w:r>
    </w:p>
    <w:p w14:paraId="6FF156DD" w14:textId="77777777" w:rsidR="005D44B8" w:rsidRPr="00097FB4" w:rsidRDefault="005D44B8" w:rsidP="005D44B8">
      <w:pPr>
        <w:pStyle w:val="B2"/>
      </w:pPr>
      <w:r w:rsidRPr="00097FB4">
        <w:t>The 32-bit FCS shall be the ones complement of the sum (modulo 2) of Y1 and Y2, where</w:t>
      </w:r>
    </w:p>
    <w:p w14:paraId="189E5380" w14:textId="77777777" w:rsidR="005D44B8" w:rsidRPr="00097FB4" w:rsidRDefault="005D44B8" w:rsidP="005D44B8">
      <w:pPr>
        <w:pStyle w:val="B3"/>
      </w:pPr>
      <w:r w:rsidRPr="00097FB4">
        <w:t>-</w:t>
      </w:r>
      <w:r w:rsidRPr="00097FB4">
        <w:tab/>
        <w:t xml:space="preserve">Y1 is the remainder of </w:t>
      </w:r>
      <w:proofErr w:type="spellStart"/>
      <w:r w:rsidRPr="00097FB4">
        <w:t>x</w:t>
      </w:r>
      <w:r w:rsidRPr="00097FB4">
        <w:rPr>
          <w:vertAlign w:val="superscript"/>
        </w:rPr>
        <w:t>k</w:t>
      </w:r>
      <w:proofErr w:type="spellEnd"/>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0CF608AE" w14:textId="77777777" w:rsidR="005D44B8" w:rsidRPr="00097FB4" w:rsidRDefault="005D44B8" w:rsidP="005D44B8">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55B7B102" w14:textId="77777777" w:rsidR="005D44B8" w:rsidRPr="00097FB4" w:rsidRDefault="005D44B8" w:rsidP="005D44B8">
      <w:pPr>
        <w:pStyle w:val="NO"/>
      </w:pPr>
      <w:r w:rsidRPr="00097FB4">
        <w:t>NOTE:</w:t>
      </w:r>
      <w:r w:rsidRPr="00097FB4">
        <w:tab/>
        <w:t>The Y1 is 0xC704DD7B for any 5G-S-TMSI value. An example of hashed ID calculation is in Annex A.</w:t>
      </w:r>
    </w:p>
    <w:p w14:paraId="030E839B" w14:textId="77777777" w:rsidR="005D44B8" w:rsidRPr="00097FB4" w:rsidRDefault="005D44B8" w:rsidP="005D44B8">
      <w:r w:rsidRPr="00097FB4">
        <w:t>[TS 38.331, clause 5.2.2.2.2]</w:t>
      </w:r>
    </w:p>
    <w:p w14:paraId="5EDB77AC" w14:textId="77777777" w:rsidR="005D44B8" w:rsidRPr="00097FB4" w:rsidRDefault="005D44B8" w:rsidP="005D44B8">
      <w:pPr>
        <w:rPr>
          <w:rFonts w:eastAsia="宋体"/>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宋体"/>
          <w:i/>
          <w:iCs/>
          <w:lang w:eastAsia="zh-CN"/>
        </w:rPr>
        <w:t>SIB1</w:t>
      </w:r>
      <w:r w:rsidRPr="00097FB4">
        <w:rPr>
          <w:rFonts w:eastAsia="宋体"/>
          <w:lang w:eastAsia="zh-CN"/>
        </w:rPr>
        <w:t xml:space="preserve">, and UE is configured with </w:t>
      </w:r>
      <w:proofErr w:type="spellStart"/>
      <w:r w:rsidRPr="00097FB4">
        <w:rPr>
          <w:rFonts w:eastAsia="宋体"/>
          <w:lang w:eastAsia="zh-CN"/>
        </w:rPr>
        <w:t>eDRX</w:t>
      </w:r>
      <w:proofErr w:type="spellEnd"/>
      <w:r w:rsidRPr="00097FB4">
        <w:rPr>
          <w:rFonts w:eastAsia="宋体"/>
          <w:lang w:eastAsia="zh-CN"/>
        </w:rPr>
        <w:t>,</w:t>
      </w:r>
      <w:r w:rsidRPr="00097FB4">
        <w:rPr>
          <w:rFonts w:eastAsia="宋体"/>
          <w:i/>
          <w:iCs/>
          <w:lang w:eastAsia="zh-CN"/>
        </w:rPr>
        <w:t xml:space="preserve"> </w:t>
      </w:r>
      <w:r w:rsidRPr="00097FB4">
        <w:rPr>
          <w:rFonts w:eastAsia="宋体"/>
          <w:lang w:eastAsia="zh-CN"/>
        </w:rPr>
        <w:t xml:space="preserve">modification period boundaries are defined by SFN values for which (H-SFN * 1024 + SFN) mod </w:t>
      </w:r>
      <w:r w:rsidRPr="00097FB4">
        <w:rPr>
          <w:rFonts w:eastAsia="宋体"/>
          <w:i/>
          <w:iCs/>
          <w:lang w:eastAsia="zh-CN"/>
        </w:rPr>
        <w:t xml:space="preserve">m </w:t>
      </w:r>
      <w:r w:rsidRPr="00097FB4">
        <w:rPr>
          <w:rFonts w:eastAsia="宋体"/>
          <w:lang w:eastAsia="zh-CN"/>
        </w:rPr>
        <w:t>= 0.</w:t>
      </w:r>
    </w:p>
    <w:p w14:paraId="248ADB54" w14:textId="77777777" w:rsidR="005D44B8" w:rsidRPr="00097FB4" w:rsidRDefault="005D44B8" w:rsidP="005D44B8">
      <w:r w:rsidRPr="00097FB4">
        <w:t xml:space="preserve">For UEs in RRC_IDLE or RRC_INACTIVE configured to use an IDLE </w:t>
      </w:r>
      <w:proofErr w:type="spellStart"/>
      <w:r w:rsidRPr="00097FB4">
        <w:t>eDRX</w:t>
      </w:r>
      <w:proofErr w:type="spellEnd"/>
      <w:r w:rsidRPr="00097FB4">
        <w:t xml:space="preserve"> cycle longer than the modification period, an </w:t>
      </w:r>
      <w:proofErr w:type="spellStart"/>
      <w:r w:rsidRPr="00097FB4">
        <w:t>eDRX</w:t>
      </w:r>
      <w:proofErr w:type="spellEnd"/>
      <w:r w:rsidRPr="00097FB4">
        <w:t xml:space="preserve"> acquisition period is defined. The boundaries of the </w:t>
      </w:r>
      <w:proofErr w:type="spellStart"/>
      <w:r w:rsidRPr="00097FB4">
        <w:t>eDRX</w:t>
      </w:r>
      <w:proofErr w:type="spellEnd"/>
      <w:r w:rsidRPr="00097FB4">
        <w:t xml:space="preserve"> acquisition period are determined by H-SFN values for which H-SFN mod 1024 = 0.</w:t>
      </w:r>
    </w:p>
    <w:p w14:paraId="7E0CE7D3" w14:textId="77777777" w:rsidR="005D44B8" w:rsidRPr="00097FB4" w:rsidRDefault="005D44B8" w:rsidP="005D44B8">
      <w:r w:rsidRPr="00097FB4">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097FB4">
        <w:t>eDRX</w:t>
      </w:r>
      <w:proofErr w:type="spellEnd"/>
      <w:r w:rsidRPr="00097FB4">
        <w:t xml:space="preserve"> acquisition period. SI change indication is not applicable for SI messages containing </w:t>
      </w:r>
      <w:proofErr w:type="spellStart"/>
      <w:r w:rsidRPr="00097FB4">
        <w:t>posSIBs</w:t>
      </w:r>
      <w:proofErr w:type="spellEnd"/>
      <w:r w:rsidRPr="00097FB4">
        <w:t>.</w:t>
      </w:r>
    </w:p>
    <w:p w14:paraId="50268057" w14:textId="77777777" w:rsidR="005D44B8" w:rsidRPr="00097FB4" w:rsidRDefault="005D44B8" w:rsidP="005D44B8">
      <w:pPr>
        <w:rPr>
          <w:rFonts w:eastAsia="MS Mincho"/>
        </w:rPr>
      </w:pPr>
      <w:r w:rsidRPr="00097FB4">
        <w:t>…</w:t>
      </w:r>
    </w:p>
    <w:p w14:paraId="701658A7" w14:textId="77777777" w:rsidR="005D44B8" w:rsidRPr="00097FB4" w:rsidRDefault="005D44B8" w:rsidP="005D44B8">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453F0B6" w14:textId="77777777" w:rsidR="005D44B8" w:rsidRPr="00097FB4" w:rsidRDefault="005D44B8" w:rsidP="005D44B8">
      <w:r w:rsidRPr="00097FB4">
        <w:t>A L2 U2N Remote UE is not required to monitor paging occasion for SI modifications and/or PWS notifications. It obtains the updated system information and SIB6/7/8 from the connected L2 U2N Relay UE as defined in clause 5.8.9.9.3.</w:t>
      </w:r>
    </w:p>
    <w:p w14:paraId="43463B47" w14:textId="77777777" w:rsidR="005D44B8" w:rsidRPr="00097FB4" w:rsidRDefault="005D44B8" w:rsidP="005D44B8">
      <w:r w:rsidRPr="00097FB4">
        <w:t>If the UE receives a Short Message, the UE shall:</w:t>
      </w:r>
    </w:p>
    <w:p w14:paraId="785CDF5E" w14:textId="77777777" w:rsidR="005D44B8" w:rsidRPr="00097FB4" w:rsidRDefault="005D44B8" w:rsidP="005D44B8">
      <w:pPr>
        <w:pStyle w:val="B1"/>
      </w:pPr>
      <w:r w:rsidRPr="00097FB4">
        <w:t>…</w:t>
      </w:r>
    </w:p>
    <w:p w14:paraId="1DF20B6B" w14:textId="77777777" w:rsidR="005D44B8" w:rsidRPr="00097FB4" w:rsidRDefault="005D44B8" w:rsidP="005D44B8">
      <w:pPr>
        <w:pStyle w:val="B1"/>
      </w:pPr>
      <w:r w:rsidRPr="00097FB4">
        <w:t>1&gt;</w:t>
      </w:r>
      <w:r w:rsidRPr="00097FB4">
        <w:tab/>
        <w:t xml:space="preserve">if the UE does not operate an IDLE </w:t>
      </w:r>
      <w:proofErr w:type="spellStart"/>
      <w:r w:rsidRPr="00097FB4">
        <w:t>eDRX</w:t>
      </w:r>
      <w:proofErr w:type="spellEnd"/>
      <w:r w:rsidRPr="00097FB4">
        <w:t xml:space="preserve"> cycle longer than the modification period and the </w:t>
      </w:r>
      <w:proofErr w:type="spellStart"/>
      <w:r w:rsidRPr="00097FB4">
        <w:rPr>
          <w:rFonts w:eastAsia="等线"/>
          <w:i/>
          <w:iCs/>
        </w:rPr>
        <w:t>systemInfoModification</w:t>
      </w:r>
      <w:proofErr w:type="spellEnd"/>
      <w:r w:rsidRPr="00097FB4">
        <w:t xml:space="preserve"> bit of Short Message is set:</w:t>
      </w:r>
    </w:p>
    <w:p w14:paraId="69ACBB7F" w14:textId="77777777" w:rsidR="005D44B8" w:rsidRPr="00097FB4" w:rsidRDefault="005D44B8" w:rsidP="005D44B8">
      <w:pPr>
        <w:pStyle w:val="B2"/>
      </w:pPr>
      <w:r w:rsidRPr="00097FB4">
        <w:t>2&gt;</w:t>
      </w:r>
      <w:r w:rsidRPr="00097FB4">
        <w:tab/>
        <w:t>apply the SI acquisition procedure as defined in clause 5.2.2.3 from the start of the next modification period;</w:t>
      </w:r>
    </w:p>
    <w:p w14:paraId="22A1D6BF" w14:textId="77777777" w:rsidR="005D44B8" w:rsidRPr="00097FB4" w:rsidRDefault="005D44B8" w:rsidP="005D44B8">
      <w:pPr>
        <w:pStyle w:val="B1"/>
        <w:rPr>
          <w:rFonts w:eastAsia="等线"/>
        </w:rPr>
      </w:pPr>
      <w:r w:rsidRPr="00097FB4">
        <w:t>1&gt;</w:t>
      </w:r>
      <w:r w:rsidRPr="00097FB4">
        <w:tab/>
        <w:t xml:space="preserve">if the UE operates an IDLE </w:t>
      </w:r>
      <w:proofErr w:type="spellStart"/>
      <w:r w:rsidRPr="00097FB4">
        <w:t>eDRX</w:t>
      </w:r>
      <w:proofErr w:type="spellEnd"/>
      <w:r w:rsidRPr="00097FB4">
        <w:t xml:space="preserve"> cycle longer than the modification period and the </w:t>
      </w:r>
      <w:proofErr w:type="spellStart"/>
      <w:r w:rsidRPr="00097FB4">
        <w:rPr>
          <w:rFonts w:eastAsia="等线"/>
          <w:i/>
          <w:iCs/>
        </w:rPr>
        <w:t>systemInfoModification-eDRX</w:t>
      </w:r>
      <w:proofErr w:type="spellEnd"/>
      <w:r w:rsidRPr="00097FB4">
        <w:rPr>
          <w:rFonts w:eastAsia="等线"/>
          <w:i/>
          <w:iCs/>
        </w:rPr>
        <w:t xml:space="preserve"> </w:t>
      </w:r>
      <w:r w:rsidRPr="00097FB4">
        <w:rPr>
          <w:rFonts w:eastAsia="等线"/>
        </w:rPr>
        <w:t>bit of Short Message is set:</w:t>
      </w:r>
    </w:p>
    <w:p w14:paraId="35B82E89" w14:textId="64E9F906" w:rsidR="005D44B8" w:rsidRPr="00097FB4" w:rsidRDefault="005D44B8" w:rsidP="005D44B8">
      <w:pPr>
        <w:pStyle w:val="B2"/>
      </w:pPr>
      <w:r w:rsidRPr="00097FB4">
        <w:t>2&gt;</w:t>
      </w:r>
      <w:r w:rsidRPr="00097FB4">
        <w:tab/>
        <w:t xml:space="preserve">apply the SI acquisition procedure as defined in clause 5.2.2.3 from the start of the next </w:t>
      </w:r>
      <w:proofErr w:type="spellStart"/>
      <w:r w:rsidRPr="00097FB4">
        <w:t>eDRX</w:t>
      </w:r>
      <w:proofErr w:type="spellEnd"/>
      <w:r w:rsidRPr="00097FB4">
        <w:t xml:space="preserve"> acquisition </w:t>
      </w:r>
      <w:ins w:id="4" w:author="Zhaoya" w:date="2023-10-31T14:32:00Z">
        <w:r w:rsidR="00396E7F" w:rsidRPr="00FA0D37">
          <w:t>period boundary.</w:t>
        </w:r>
      </w:ins>
    </w:p>
    <w:p w14:paraId="75DE0CBE" w14:textId="3BCA9352" w:rsidR="005D44B8" w:rsidRPr="00097FB4" w:rsidDel="00396E7F" w:rsidRDefault="00396E7F" w:rsidP="005D44B8">
      <w:pPr>
        <w:pStyle w:val="B1"/>
        <w:rPr>
          <w:del w:id="5" w:author="Zhaoya" w:date="2023-10-31T14:32:00Z"/>
        </w:rPr>
      </w:pPr>
      <w:ins w:id="6" w:author="Zhaoya" w:date="2023-10-31T14:32:00Z">
        <w:r w:rsidRPr="00097FB4" w:rsidDel="00396E7F">
          <w:t xml:space="preserve"> </w:t>
        </w:r>
      </w:ins>
      <w:del w:id="7" w:author="Zhaoya" w:date="2023-10-31T14:32:00Z">
        <w:r w:rsidR="005D44B8" w:rsidRPr="00097FB4" w:rsidDel="00396E7F">
          <w:delText>36</w:delText>
        </w:r>
      </w:del>
    </w:p>
    <w:p w14:paraId="629BC018" w14:textId="77777777" w:rsidR="005D44B8" w:rsidRPr="00097FB4" w:rsidRDefault="005D44B8" w:rsidP="005D44B8">
      <w:r w:rsidRPr="00097FB4">
        <w:t>[TS 38.331, clause 5.2.2.3.1]</w:t>
      </w:r>
    </w:p>
    <w:p w14:paraId="0C25484A" w14:textId="77777777" w:rsidR="005D44B8" w:rsidRPr="00097FB4" w:rsidRDefault="005D44B8" w:rsidP="005D44B8">
      <w:r w:rsidRPr="00097FB4">
        <w:t>The UE shall:</w:t>
      </w:r>
    </w:p>
    <w:p w14:paraId="0D53041F" w14:textId="77777777" w:rsidR="005D44B8" w:rsidRPr="00097FB4" w:rsidRDefault="005D44B8" w:rsidP="005D44B8">
      <w:pPr>
        <w:pStyle w:val="B1"/>
      </w:pPr>
      <w:r w:rsidRPr="00097FB4">
        <w:t>1&gt;</w:t>
      </w:r>
      <w:r w:rsidRPr="00097FB4">
        <w:tab/>
        <w:t>apply the specified BCCH configuration defined in 9.1.1.1;</w:t>
      </w:r>
    </w:p>
    <w:p w14:paraId="44D1C672" w14:textId="77777777" w:rsidR="005D44B8" w:rsidRPr="00097FB4" w:rsidRDefault="005D44B8" w:rsidP="005D44B8">
      <w:pPr>
        <w:pStyle w:val="B1"/>
      </w:pPr>
      <w:r w:rsidRPr="00097FB4">
        <w:t>1&gt;</w:t>
      </w:r>
      <w:r w:rsidRPr="00097FB4">
        <w:tab/>
        <w:t>if the UE is in RRC_IDLE or in RRC_INACTIVE; or</w:t>
      </w:r>
    </w:p>
    <w:p w14:paraId="3EB6CB32" w14:textId="77777777" w:rsidR="005D44B8" w:rsidRPr="00097FB4" w:rsidRDefault="005D44B8" w:rsidP="005D44B8">
      <w:pPr>
        <w:pStyle w:val="B1"/>
      </w:pPr>
      <w:r w:rsidRPr="00097FB4">
        <w:t>1&gt;</w:t>
      </w:r>
      <w:r w:rsidRPr="00097FB4">
        <w:rPr>
          <w:rFonts w:eastAsia="MS Mincho"/>
        </w:rPr>
        <w:tab/>
      </w:r>
      <w:r w:rsidRPr="00097FB4">
        <w:t>if the UE is in RRC_CONNECTED while T311 is running:</w:t>
      </w:r>
    </w:p>
    <w:p w14:paraId="059E1775" w14:textId="77777777" w:rsidR="005D44B8" w:rsidRPr="00097FB4" w:rsidRDefault="005D44B8" w:rsidP="005D44B8">
      <w:pPr>
        <w:pStyle w:val="B2"/>
      </w:pPr>
      <w:r w:rsidRPr="00097FB4">
        <w:lastRenderedPageBreak/>
        <w:t>2&gt;</w:t>
      </w:r>
      <w:r w:rsidRPr="00097FB4">
        <w:tab/>
        <w:t xml:space="preserve">acquire the </w:t>
      </w:r>
      <w:r w:rsidRPr="00097FB4">
        <w:rPr>
          <w:i/>
        </w:rPr>
        <w:t>MIB,</w:t>
      </w:r>
      <w:r w:rsidRPr="00097FB4">
        <w:t xml:space="preserve"> which is scheduled as specified in TS 38.213 [13];</w:t>
      </w:r>
    </w:p>
    <w:p w14:paraId="1CF69243" w14:textId="77777777" w:rsidR="005D44B8" w:rsidRPr="00097FB4" w:rsidRDefault="005D44B8" w:rsidP="005D44B8">
      <w:pPr>
        <w:pStyle w:val="B1"/>
      </w:pPr>
      <w:r w:rsidRPr="00097FB4">
        <w:t>...</w:t>
      </w:r>
    </w:p>
    <w:p w14:paraId="3A55D501" w14:textId="77777777" w:rsidR="005D44B8" w:rsidRPr="00097FB4" w:rsidRDefault="005D44B8" w:rsidP="005D44B8">
      <w:pPr>
        <w:pStyle w:val="B1"/>
      </w:pPr>
      <w:r w:rsidRPr="00097FB4">
        <w:t>1&gt;</w:t>
      </w:r>
      <w:r w:rsidRPr="00097FB4">
        <w:tab/>
        <w:t>if the UE is in RRC_IDLE or in RRC_INACTIVE; or</w:t>
      </w:r>
    </w:p>
    <w:p w14:paraId="09D957D7" w14:textId="77777777" w:rsidR="005D44B8" w:rsidRPr="00097FB4" w:rsidRDefault="005D44B8" w:rsidP="005D44B8">
      <w:pPr>
        <w:pStyle w:val="B1"/>
      </w:pPr>
      <w:r w:rsidRPr="00097FB4">
        <w:t>…</w:t>
      </w:r>
    </w:p>
    <w:p w14:paraId="720B89BA" w14:textId="77777777" w:rsidR="005D44B8" w:rsidRPr="00097FB4" w:rsidRDefault="005D44B8" w:rsidP="005D44B8">
      <w:pPr>
        <w:pStyle w:val="B2"/>
      </w:pPr>
      <w:r w:rsidRPr="00097FB4">
        <w:t>2&gt;</w:t>
      </w:r>
      <w:r w:rsidRPr="00097FB4">
        <w:tab/>
        <w:t xml:space="preserve">if </w:t>
      </w:r>
      <w:proofErr w:type="spellStart"/>
      <w:r w:rsidRPr="00097FB4">
        <w:rPr>
          <w:i/>
        </w:rPr>
        <w:t>ssb-SubcarrierOffset</w:t>
      </w:r>
      <w:proofErr w:type="spellEnd"/>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3FAF8E5F" w14:textId="77777777" w:rsidR="005D44B8" w:rsidRPr="00097FB4" w:rsidRDefault="005D44B8" w:rsidP="005D44B8">
      <w:pPr>
        <w:pStyle w:val="B3"/>
      </w:pPr>
      <w:r w:rsidRPr="00097FB4">
        <w:t>3&gt;</w:t>
      </w:r>
      <w:r w:rsidRPr="00097FB4">
        <w:tab/>
        <w:t xml:space="preserve">acquire the </w:t>
      </w:r>
      <w:r w:rsidRPr="00097FB4">
        <w:rPr>
          <w:i/>
        </w:rPr>
        <w:t>SIB1,</w:t>
      </w:r>
      <w:r w:rsidRPr="00097FB4">
        <w:t xml:space="preserve"> which is scheduled as specified in TS 38.213 [13];</w:t>
      </w:r>
    </w:p>
    <w:p w14:paraId="4CF59845" w14:textId="77777777" w:rsidR="005D44B8" w:rsidRPr="00097FB4" w:rsidRDefault="005D44B8" w:rsidP="005D44B8">
      <w:pPr>
        <w:pStyle w:val="B3"/>
      </w:pPr>
      <w:r w:rsidRPr="00097FB4">
        <w:t>3&gt;</w:t>
      </w:r>
      <w:r w:rsidRPr="00097FB4">
        <w:tab/>
        <w:t xml:space="preserve">if the UE is unable to acquire the </w:t>
      </w:r>
      <w:r w:rsidRPr="00097FB4">
        <w:rPr>
          <w:i/>
        </w:rPr>
        <w:t>SIB1</w:t>
      </w:r>
      <w:r w:rsidRPr="00097FB4">
        <w:t>:</w:t>
      </w:r>
    </w:p>
    <w:p w14:paraId="04DF6D08" w14:textId="77777777" w:rsidR="005D44B8" w:rsidRPr="00097FB4" w:rsidRDefault="005D44B8" w:rsidP="005D44B8">
      <w:pPr>
        <w:pStyle w:val="B4"/>
      </w:pPr>
      <w:r w:rsidRPr="00097FB4">
        <w:t>4&gt;</w:t>
      </w:r>
      <w:r w:rsidRPr="00097FB4">
        <w:tab/>
        <w:t>perform the actions as specified in clause 5.2.2.5;</w:t>
      </w:r>
    </w:p>
    <w:p w14:paraId="0A6676D8" w14:textId="77777777" w:rsidR="005D44B8" w:rsidRPr="00097FB4" w:rsidRDefault="005D44B8" w:rsidP="005D44B8">
      <w:pPr>
        <w:pStyle w:val="B3"/>
      </w:pPr>
      <w:r w:rsidRPr="00097FB4">
        <w:t>3&gt;</w:t>
      </w:r>
      <w:r w:rsidRPr="00097FB4">
        <w:tab/>
        <w:t>else:</w:t>
      </w:r>
    </w:p>
    <w:p w14:paraId="17E9F305" w14:textId="77777777" w:rsidR="005D44B8" w:rsidRPr="00097FB4" w:rsidRDefault="005D44B8" w:rsidP="005D44B8">
      <w:pPr>
        <w:pStyle w:val="B4"/>
      </w:pPr>
      <w:r w:rsidRPr="00097FB4">
        <w:t>4&gt;</w:t>
      </w:r>
      <w:r w:rsidRPr="00097FB4">
        <w:tab/>
        <w:t xml:space="preserve">upon acquiring </w:t>
      </w:r>
      <w:r w:rsidRPr="00097FB4">
        <w:rPr>
          <w:i/>
        </w:rPr>
        <w:t>SIB1</w:t>
      </w:r>
      <w:r w:rsidRPr="00097FB4">
        <w:t>, perform the actions specified in clause 5.2.2.4.2.</w:t>
      </w:r>
    </w:p>
    <w:p w14:paraId="051CC34A" w14:textId="77777777" w:rsidR="005D44B8" w:rsidRPr="00097FB4" w:rsidRDefault="005D44B8" w:rsidP="005D44B8">
      <w:pPr>
        <w:pStyle w:val="B2"/>
      </w:pPr>
      <w:r w:rsidRPr="00097FB4">
        <w:t>2&gt;</w:t>
      </w:r>
      <w:r w:rsidRPr="00097FB4">
        <w:tab/>
        <w:t xml:space="preserve">else if </w:t>
      </w:r>
      <w:r w:rsidRPr="00097FB4">
        <w:rPr>
          <w:i/>
        </w:rPr>
        <w:t>SIB1</w:t>
      </w:r>
      <w:r w:rsidRPr="00097FB4">
        <w:t xml:space="preserve"> acquisition is required for the UE and </w:t>
      </w:r>
      <w:proofErr w:type="spellStart"/>
      <w:r w:rsidRPr="00097FB4">
        <w:rPr>
          <w:i/>
        </w:rPr>
        <w:t>ssb-SubcarrierOffset</w:t>
      </w:r>
      <w:proofErr w:type="spellEnd"/>
      <w:r w:rsidRPr="00097FB4">
        <w:t xml:space="preserve"> indicates that </w:t>
      </w:r>
      <w:r w:rsidRPr="00097FB4">
        <w:rPr>
          <w:i/>
        </w:rPr>
        <w:t>SIB1</w:t>
      </w:r>
      <w:r w:rsidRPr="00097FB4">
        <w:t xml:space="preserve"> is not scheduled in the cell:</w:t>
      </w:r>
    </w:p>
    <w:p w14:paraId="3B7C9166" w14:textId="77777777" w:rsidR="005D44B8" w:rsidRPr="00097FB4" w:rsidRDefault="005D44B8" w:rsidP="005D44B8">
      <w:pPr>
        <w:pStyle w:val="B3"/>
      </w:pPr>
      <w:r w:rsidRPr="00097FB4">
        <w:t>3&gt;</w:t>
      </w:r>
      <w:r w:rsidRPr="00097FB4">
        <w:tab/>
        <w:t>perform the actions as specified in clause 5.2.2.5.</w:t>
      </w:r>
    </w:p>
    <w:p w14:paraId="34E2D3A4" w14:textId="77777777" w:rsidR="005D44B8" w:rsidRPr="00097FB4" w:rsidRDefault="005D44B8" w:rsidP="005D44B8">
      <w:pPr>
        <w:pStyle w:val="B1"/>
        <w:ind w:left="0" w:firstLine="0"/>
      </w:pPr>
      <w:r w:rsidRPr="00097FB4">
        <w:t>…</w:t>
      </w:r>
    </w:p>
    <w:p w14:paraId="7CDE0F65" w14:textId="77777777" w:rsidR="005D44B8" w:rsidRPr="00097FB4" w:rsidRDefault="005D44B8" w:rsidP="005D44B8">
      <w:r w:rsidRPr="00097FB4">
        <w:t>[TS 38.331, clause 5.2.2.3.2]</w:t>
      </w:r>
    </w:p>
    <w:p w14:paraId="6E018735" w14:textId="77777777" w:rsidR="005D44B8" w:rsidRPr="00097FB4" w:rsidRDefault="005D44B8" w:rsidP="005D44B8">
      <w:r w:rsidRPr="00097FB4">
        <w:t xml:space="preserve">For SI message acquisition PDCCH monitoring occasion(s) are determined according to </w:t>
      </w:r>
      <w:proofErr w:type="spellStart"/>
      <w:r w:rsidRPr="00097FB4">
        <w:rPr>
          <w:i/>
        </w:rPr>
        <w:t>searchSpaceOtherSystemInformation</w:t>
      </w:r>
      <w:proofErr w:type="spellEnd"/>
      <w:r w:rsidRPr="00097FB4">
        <w:t xml:space="preserve">. If </w:t>
      </w:r>
      <w:proofErr w:type="spellStart"/>
      <w:r w:rsidRPr="00097FB4">
        <w:rPr>
          <w:i/>
        </w:rPr>
        <w:t>searchSpaceOtherSystemInformation</w:t>
      </w:r>
      <w:proofErr w:type="spellEnd"/>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proofErr w:type="spellStart"/>
      <w:r w:rsidRPr="00097FB4">
        <w:rPr>
          <w:i/>
        </w:rPr>
        <w:t>searchSpaceOtherSystemInformation</w:t>
      </w:r>
      <w:proofErr w:type="spellEnd"/>
      <w:r w:rsidRPr="00097FB4">
        <w:t xml:space="preserve"> is not set to zero, PDCCH monitoring occasions for SI message are determined based on search space indicated by </w:t>
      </w:r>
      <w:proofErr w:type="spellStart"/>
      <w:r w:rsidRPr="00097FB4">
        <w:rPr>
          <w:i/>
        </w:rPr>
        <w:t>searchSpaceOtherSystemInformation</w:t>
      </w:r>
      <w:proofErr w:type="spellEnd"/>
      <w:r w:rsidRPr="00097FB4">
        <w:t xml:space="preserve">. PDCCH monitoring occasions for SI message which are not overlapping with UL symbols (determined according to </w:t>
      </w:r>
      <w:proofErr w:type="spellStart"/>
      <w:r w:rsidRPr="00097FB4">
        <w:rPr>
          <w:i/>
        </w:rPr>
        <w:t>tdd</w:t>
      </w:r>
      <w:proofErr w:type="spellEnd"/>
      <w:r w:rsidRPr="00097FB4">
        <w:rPr>
          <w:i/>
        </w:rPr>
        <w:t>-UL-DL-</w:t>
      </w:r>
      <w:proofErr w:type="spellStart"/>
      <w:r w:rsidRPr="00097FB4">
        <w:rPr>
          <w:i/>
        </w:rPr>
        <w:t>ConfigurationCommon</w:t>
      </w:r>
      <w:proofErr w:type="spellEnd"/>
      <w:r w:rsidRPr="00097FB4">
        <w:t>) are sequentially numbered from one in the SI window. The [</w:t>
      </w:r>
      <w:proofErr w:type="spellStart"/>
      <w:r w:rsidRPr="00097FB4">
        <w:t>x×N+K</w:t>
      </w:r>
      <w:proofErr w:type="spellEnd"/>
      <w:r w:rsidRPr="00097FB4">
        <w:t>]</w:t>
      </w:r>
      <w:proofErr w:type="spellStart"/>
      <w:r w:rsidRPr="00097FB4">
        <w:rPr>
          <w:vertAlign w:val="superscript"/>
        </w:rPr>
        <w:t>th</w:t>
      </w:r>
      <w:proofErr w:type="spellEnd"/>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proofErr w:type="spellStart"/>
      <w:r w:rsidRPr="00097FB4">
        <w:rPr>
          <w:i/>
        </w:rPr>
        <w:t>ssb-PositionsInBurst</w:t>
      </w:r>
      <w:proofErr w:type="spellEnd"/>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BACDD49" w14:textId="77777777" w:rsidR="005D44B8" w:rsidRPr="00097FB4" w:rsidRDefault="005D44B8" w:rsidP="005D44B8">
      <w:pPr>
        <w:rPr>
          <w:rFonts w:eastAsia="MS Mincho"/>
        </w:rPr>
      </w:pPr>
      <w:r w:rsidRPr="00097FB4">
        <w:t>When acquiring an SI message, the UE shall:</w:t>
      </w:r>
    </w:p>
    <w:p w14:paraId="41B21C0D" w14:textId="77777777" w:rsidR="005D44B8" w:rsidRPr="00097FB4" w:rsidRDefault="005D44B8" w:rsidP="005D44B8">
      <w:pPr>
        <w:pStyle w:val="B1"/>
      </w:pPr>
      <w:r w:rsidRPr="00097FB4">
        <w:t>1&gt;</w:t>
      </w:r>
      <w:r w:rsidRPr="00097FB4">
        <w:tab/>
        <w:t>determine the start of the SI-window for the concerned SI message as follows:</w:t>
      </w:r>
    </w:p>
    <w:p w14:paraId="68EAF317" w14:textId="77777777" w:rsidR="005D44B8" w:rsidRPr="00097FB4" w:rsidRDefault="005D44B8" w:rsidP="005D44B8">
      <w:pPr>
        <w:pStyle w:val="B2"/>
      </w:pPr>
      <w:r w:rsidRPr="00097FB4">
        <w:t>2&gt;</w:t>
      </w:r>
      <w:r w:rsidRPr="00097FB4">
        <w:tab/>
        <w:t xml:space="preserve">if the concerned SI message is configured in the </w:t>
      </w:r>
      <w:proofErr w:type="spellStart"/>
      <w:r w:rsidRPr="00097FB4">
        <w:rPr>
          <w:i/>
        </w:rPr>
        <w:t>schedulingInfoList</w:t>
      </w:r>
      <w:proofErr w:type="spellEnd"/>
      <w:r w:rsidRPr="00097FB4">
        <w:t>:</w:t>
      </w:r>
    </w:p>
    <w:p w14:paraId="187CA76E" w14:textId="77777777" w:rsidR="005D44B8" w:rsidRPr="00097FB4" w:rsidRDefault="005D44B8" w:rsidP="005D44B8">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list of SI messages configured by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t>;</w:t>
      </w:r>
    </w:p>
    <w:p w14:paraId="012FD3EC" w14:textId="77777777" w:rsidR="005D44B8" w:rsidRPr="00097FB4" w:rsidRDefault="005D44B8" w:rsidP="005D44B8">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22E1B79D" w14:textId="77777777" w:rsidR="005D44B8" w:rsidRPr="00097FB4" w:rsidRDefault="005D44B8" w:rsidP="005D44B8">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484DC253" w14:textId="77777777" w:rsidR="005D44B8" w:rsidRPr="00097FB4" w:rsidRDefault="005D44B8" w:rsidP="005D44B8">
      <w:pPr>
        <w:pStyle w:val="B2"/>
      </w:pPr>
      <w:bookmarkStart w:id="8" w:name="_Hlk71038631"/>
      <w:r w:rsidRPr="00097FB4">
        <w:t>2&gt;</w:t>
      </w:r>
      <w:r w:rsidRPr="00097FB4">
        <w:tab/>
        <w:t xml:space="preserve">else if the concerned SI message is configured in the </w:t>
      </w:r>
      <w:r w:rsidRPr="00097FB4">
        <w:rPr>
          <w:i/>
        </w:rPr>
        <w:t>schedulingInfoList2</w:t>
      </w:r>
      <w:r w:rsidRPr="00097FB4">
        <w:t>;</w:t>
      </w:r>
      <w:bookmarkEnd w:id="8"/>
    </w:p>
    <w:p w14:paraId="6A24C9A5" w14:textId="77777777" w:rsidR="005D44B8" w:rsidRPr="00097FB4" w:rsidRDefault="005D44B8" w:rsidP="005D44B8">
      <w:pPr>
        <w:pStyle w:val="B3"/>
      </w:pPr>
      <w:r w:rsidRPr="00097FB4">
        <w:t>3&gt;</w:t>
      </w:r>
      <w:r w:rsidRPr="00097FB4">
        <w:tab/>
        <w:t xml:space="preserve">determine the integer value </w:t>
      </w:r>
      <w:r w:rsidRPr="00097FB4">
        <w:rPr>
          <w:i/>
        </w:rPr>
        <w:t>x = (</w:t>
      </w:r>
      <w:proofErr w:type="spellStart"/>
      <w:r w:rsidRPr="00097FB4">
        <w:rPr>
          <w:i/>
        </w:rPr>
        <w:t>si-WindowPosition</w:t>
      </w:r>
      <w:proofErr w:type="spellEnd"/>
      <w:r w:rsidRPr="00097FB4">
        <w:rPr>
          <w:i/>
        </w:rPr>
        <w:t xml:space="preserve">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2058BF39" w14:textId="77777777" w:rsidR="005D44B8" w:rsidRPr="00097FB4" w:rsidRDefault="005D44B8" w:rsidP="005D44B8">
      <w:pPr>
        <w:pStyle w:val="B3"/>
      </w:pPr>
      <w:r w:rsidRPr="00097FB4">
        <w:t>3&gt;</w:t>
      </w:r>
      <w:r w:rsidRPr="00097FB4">
        <w:tab/>
        <w:t>the SI-window starts at the slot #</w:t>
      </w:r>
      <w:r w:rsidRPr="00097FB4">
        <w:rPr>
          <w:i/>
        </w:rPr>
        <w:t>a</w:t>
      </w:r>
      <w:r w:rsidRPr="00097FB4">
        <w:t xml:space="preserve">, where </w:t>
      </w:r>
      <w:bookmarkStart w:id="9" w:name="_Hlk71031886"/>
      <w:r w:rsidRPr="00097FB4">
        <w:rPr>
          <w:i/>
        </w:rPr>
        <w:t>a</w:t>
      </w:r>
      <w:r w:rsidRPr="00097FB4">
        <w:t xml:space="preserve"> = </w:t>
      </w:r>
      <w:r w:rsidRPr="00097FB4">
        <w:rPr>
          <w:i/>
        </w:rPr>
        <w:t>x</w:t>
      </w:r>
      <w:r w:rsidRPr="00097FB4">
        <w:t xml:space="preserve"> mod N</w:t>
      </w:r>
      <w:bookmarkEnd w:id="9"/>
      <w:r w:rsidRPr="00097FB4">
        <w:t xml:space="preserve">,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07AC9FFD" w14:textId="77777777" w:rsidR="005D44B8" w:rsidRPr="00097FB4" w:rsidRDefault="005D44B8" w:rsidP="005D44B8">
      <w:pPr>
        <w:pStyle w:val="B2"/>
      </w:pPr>
      <w:r w:rsidRPr="00097FB4">
        <w:lastRenderedPageBreak/>
        <w:t>2&gt;</w:t>
      </w:r>
      <w:r w:rsidRPr="00097FB4">
        <w:tab/>
        <w:t xml:space="preserve">else if the concerned SI message is configured in the </w:t>
      </w:r>
      <w:proofErr w:type="spellStart"/>
      <w:r w:rsidRPr="00097FB4">
        <w:rPr>
          <w:i/>
        </w:rPr>
        <w:t>posSchedulingInfoList</w:t>
      </w:r>
      <w:proofErr w:type="spellEnd"/>
      <w:r w:rsidRPr="00097FB4">
        <w:t xml:space="preserve"> and </w:t>
      </w:r>
      <w:proofErr w:type="spellStart"/>
      <w:r w:rsidRPr="00097FB4">
        <w:rPr>
          <w:i/>
        </w:rPr>
        <w:t>offsetToSI</w:t>
      </w:r>
      <w:proofErr w:type="spellEnd"/>
      <w:r w:rsidRPr="00097FB4">
        <w:rPr>
          <w:i/>
        </w:rPr>
        <w:t>-Used</w:t>
      </w:r>
      <w:r w:rsidRPr="00097FB4">
        <w:t xml:space="preserve"> is not configured:</w:t>
      </w:r>
    </w:p>
    <w:p w14:paraId="04825BD2" w14:textId="77777777" w:rsidR="005D44B8" w:rsidRPr="00097FB4" w:rsidRDefault="005D44B8" w:rsidP="005D44B8">
      <w:pPr>
        <w:pStyle w:val="B3"/>
        <w:rPr>
          <w:iCs/>
        </w:rPr>
      </w:pPr>
      <w:r w:rsidRPr="00097FB4">
        <w:t>3&gt;</w:t>
      </w:r>
      <w:r w:rsidRPr="00097FB4">
        <w:tab/>
        <w:t xml:space="preserve">create a concatenated list of SI messages by appending the </w:t>
      </w:r>
      <w:proofErr w:type="spellStart"/>
      <w:r w:rsidRPr="00097FB4">
        <w:rPr>
          <w:i/>
        </w:rPr>
        <w:t>posSchedulingInfoList</w:t>
      </w:r>
      <w:proofErr w:type="spellEnd"/>
      <w:r w:rsidRPr="00097FB4">
        <w:t xml:space="preserve"> in </w:t>
      </w:r>
      <w:proofErr w:type="spellStart"/>
      <w:r w:rsidRPr="00097FB4">
        <w:rPr>
          <w:i/>
        </w:rPr>
        <w:t>posSI-SchedulingInfo</w:t>
      </w:r>
      <w:proofErr w:type="spellEnd"/>
      <w:r w:rsidRPr="00097FB4">
        <w:rPr>
          <w:i/>
        </w:rPr>
        <w:t xml:space="preserve"> </w:t>
      </w:r>
      <w:r w:rsidRPr="00097FB4">
        <w:t xml:space="preserve">in </w:t>
      </w:r>
      <w:r w:rsidRPr="00097FB4">
        <w:rPr>
          <w:i/>
        </w:rPr>
        <w:t>SIB1</w:t>
      </w:r>
      <w:r w:rsidRPr="00097FB4">
        <w:rPr>
          <w:iCs/>
        </w:rPr>
        <w:t xml:space="preserve"> to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rPr>
          <w:iCs/>
        </w:rPr>
        <w:t>;</w:t>
      </w:r>
    </w:p>
    <w:p w14:paraId="18092F87" w14:textId="77777777" w:rsidR="005D44B8" w:rsidRPr="00097FB4" w:rsidRDefault="005D44B8" w:rsidP="005D44B8">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concatenated list;</w:t>
      </w:r>
    </w:p>
    <w:p w14:paraId="33711646" w14:textId="77777777" w:rsidR="005D44B8" w:rsidRPr="00097FB4" w:rsidRDefault="005D44B8" w:rsidP="005D44B8">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1470592B" w14:textId="77777777" w:rsidR="005D44B8" w:rsidRPr="00097FB4" w:rsidRDefault="005D44B8" w:rsidP="005D44B8">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posSI</w:t>
      </w:r>
      <w:proofErr w:type="spellEnd"/>
      <w:r w:rsidRPr="00097FB4">
        <w:rPr>
          <w:i/>
        </w:rPr>
        <w:t>-Periodicity</w:t>
      </w:r>
      <w:r w:rsidRPr="00097FB4">
        <w:t xml:space="preserve"> of the concerned SI message and N is the number of slots in a radio frame as specified in TS 38.213 [13];</w:t>
      </w:r>
    </w:p>
    <w:p w14:paraId="35198304" w14:textId="77777777" w:rsidR="005D44B8" w:rsidRPr="00097FB4" w:rsidRDefault="005D44B8" w:rsidP="005D44B8">
      <w:pPr>
        <w:pStyle w:val="B2"/>
      </w:pPr>
      <w:r w:rsidRPr="00097FB4">
        <w:t>2&gt;</w:t>
      </w:r>
      <w:r w:rsidRPr="00097FB4">
        <w:tab/>
        <w:t xml:space="preserve">else if the concerned SI message is configured by the </w:t>
      </w:r>
      <w:proofErr w:type="spellStart"/>
      <w:r w:rsidRPr="00097FB4">
        <w:rPr>
          <w:i/>
          <w:iCs/>
        </w:rPr>
        <w:t>posSchedulingInfoList</w:t>
      </w:r>
      <w:proofErr w:type="spellEnd"/>
      <w:r w:rsidRPr="00097FB4">
        <w:t xml:space="preserve"> and </w:t>
      </w:r>
      <w:proofErr w:type="spellStart"/>
      <w:r w:rsidRPr="00097FB4">
        <w:rPr>
          <w:i/>
          <w:iCs/>
        </w:rPr>
        <w:t>offsetToSI</w:t>
      </w:r>
      <w:proofErr w:type="spellEnd"/>
      <w:r w:rsidRPr="00097FB4">
        <w:rPr>
          <w:i/>
          <w:iCs/>
        </w:rPr>
        <w:t>-Used</w:t>
      </w:r>
      <w:r w:rsidRPr="00097FB4">
        <w:t xml:space="preserve"> is configured:</w:t>
      </w:r>
    </w:p>
    <w:p w14:paraId="2EC3F35E" w14:textId="77777777" w:rsidR="005D44B8" w:rsidRPr="00097FB4" w:rsidRDefault="005D44B8" w:rsidP="005D44B8">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proofErr w:type="spellStart"/>
      <w:r w:rsidRPr="00097FB4">
        <w:rPr>
          <w:i/>
        </w:rPr>
        <w:t>si</w:t>
      </w:r>
      <w:proofErr w:type="spellEnd"/>
      <w:r w:rsidRPr="00097FB4">
        <w:rPr>
          <w:i/>
        </w:rPr>
        <w:t>-Periodicity</w:t>
      </w:r>
      <w:r w:rsidRPr="00097FB4">
        <w:t xml:space="preserve"> of 8 radio frames (80 </w:t>
      </w:r>
      <w:proofErr w:type="spellStart"/>
      <w:r w:rsidRPr="00097FB4">
        <w:t>ms</w:t>
      </w:r>
      <w:proofErr w:type="spellEnd"/>
      <w:r w:rsidRPr="00097FB4">
        <w:t xml:space="preserve">), configured by </w:t>
      </w:r>
      <w:proofErr w:type="spellStart"/>
      <w:r w:rsidRPr="00097FB4">
        <w:rPr>
          <w:i/>
          <w:iCs/>
        </w:rPr>
        <w:t>schedulingInfoList</w:t>
      </w:r>
      <w:proofErr w:type="spellEnd"/>
      <w:r w:rsidRPr="00097FB4">
        <w:t xml:space="preserve"> in </w:t>
      </w:r>
      <w:r w:rsidRPr="00097FB4">
        <w:rPr>
          <w:i/>
          <w:iCs/>
        </w:rPr>
        <w:t>SIB1</w:t>
      </w:r>
      <w:r w:rsidRPr="00097FB4">
        <w:t>;</w:t>
      </w:r>
    </w:p>
    <w:p w14:paraId="2E5C187E" w14:textId="77777777" w:rsidR="005D44B8" w:rsidRPr="00097FB4" w:rsidRDefault="005D44B8" w:rsidP="005D44B8">
      <w:pPr>
        <w:pStyle w:val="B3"/>
      </w:pPr>
      <w:r w:rsidRPr="00097FB4">
        <w:t>3&gt;</w:t>
      </w:r>
      <w:r w:rsidRPr="00097FB4">
        <w:tab/>
        <w:t xml:space="preserve">for the concerned SI message, determine the number </w:t>
      </w:r>
      <w:proofErr w:type="spellStart"/>
      <w:r w:rsidRPr="00097FB4">
        <w:rPr>
          <w:i/>
          <w:iCs/>
        </w:rPr>
        <w:t>n</w:t>
      </w:r>
      <w:proofErr w:type="spellEnd"/>
      <w:r w:rsidRPr="00097FB4">
        <w:t xml:space="preserve"> which corresponds to the order of entry in the list of SI messages configured by </w:t>
      </w:r>
      <w:proofErr w:type="spellStart"/>
      <w:r w:rsidRPr="00097FB4">
        <w:rPr>
          <w:i/>
          <w:iCs/>
        </w:rPr>
        <w:t>posSchedulingInfoList</w:t>
      </w:r>
      <w:proofErr w:type="spellEnd"/>
      <w:r w:rsidRPr="00097FB4">
        <w:t xml:space="preserve"> in </w:t>
      </w:r>
      <w:r w:rsidRPr="00097FB4">
        <w:rPr>
          <w:i/>
        </w:rPr>
        <w:t>SIB1</w:t>
      </w:r>
      <w:r w:rsidRPr="00097FB4">
        <w:t>;</w:t>
      </w:r>
    </w:p>
    <w:p w14:paraId="1E246E38" w14:textId="77777777" w:rsidR="005D44B8" w:rsidRPr="00097FB4" w:rsidRDefault="005D44B8" w:rsidP="005D44B8">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proofErr w:type="spellStart"/>
      <w:r w:rsidRPr="00097FB4">
        <w:rPr>
          <w:i/>
          <w:iCs/>
        </w:rPr>
        <w:t>si-WindowLength</w:t>
      </w:r>
      <w:proofErr w:type="spellEnd"/>
      <w:r w:rsidRPr="00097FB4">
        <w:rPr>
          <w:i/>
          <w:iCs/>
        </w:rPr>
        <w:t>;</w:t>
      </w:r>
    </w:p>
    <w:p w14:paraId="76A52904" w14:textId="77777777" w:rsidR="005D44B8" w:rsidRPr="00097FB4" w:rsidRDefault="005D44B8" w:rsidP="005D44B8">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proofErr w:type="spellStart"/>
      <w:r w:rsidRPr="00097FB4">
        <w:rPr>
          <w:i/>
          <w:iCs/>
        </w:rPr>
        <w:t>posSI</w:t>
      </w:r>
      <w:proofErr w:type="spellEnd"/>
      <w:r w:rsidRPr="00097FB4">
        <w:rPr>
          <w:i/>
        </w:rPr>
        <w:t>-Periodicity</w:t>
      </w:r>
      <w:r w:rsidRPr="00097FB4">
        <w:t xml:space="preserve"> of the concerned SI message and N is the number of slots in a radio frame as specified in TS 38.213 [13];</w:t>
      </w:r>
    </w:p>
    <w:p w14:paraId="39237404" w14:textId="77777777" w:rsidR="005D44B8" w:rsidRPr="00097FB4" w:rsidRDefault="005D44B8" w:rsidP="005D44B8">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7FB4">
        <w:rPr>
          <w:i/>
        </w:rPr>
        <w:t>si-WindowLength</w:t>
      </w:r>
      <w:proofErr w:type="spellEnd"/>
      <w:r w:rsidRPr="00097FB4">
        <w:t>, or until the SI message was received;</w:t>
      </w:r>
    </w:p>
    <w:p w14:paraId="20269725" w14:textId="77777777" w:rsidR="005D44B8" w:rsidRPr="00097FB4" w:rsidRDefault="005D44B8" w:rsidP="005D44B8">
      <w:pPr>
        <w:pStyle w:val="B1"/>
      </w:pPr>
      <w:r w:rsidRPr="00097FB4">
        <w:t>1&gt;</w:t>
      </w:r>
      <w:r w:rsidRPr="00097FB4">
        <w:tab/>
        <w:t>if the SI message was not received by the end of the SI-window, repeat reception at the next SI-window occasion for the concerned SI message in the current modification period;</w:t>
      </w:r>
    </w:p>
    <w:p w14:paraId="03812A2E" w14:textId="77777777" w:rsidR="005D44B8" w:rsidRPr="00097FB4" w:rsidRDefault="005D44B8" w:rsidP="005D44B8">
      <w:pPr>
        <w:pStyle w:val="B1"/>
      </w:pPr>
      <w:r w:rsidRPr="00097FB4">
        <w:t>1&gt;</w:t>
      </w:r>
      <w:r w:rsidRPr="00097FB4">
        <w:tab/>
        <w:t xml:space="preserve">if all the SIB(s) and/or </w:t>
      </w:r>
      <w:proofErr w:type="spellStart"/>
      <w:r w:rsidRPr="00097FB4">
        <w:t>posSIB</w:t>
      </w:r>
      <w:proofErr w:type="spellEnd"/>
      <w:r w:rsidRPr="00097FB4">
        <w:t xml:space="preserve">(s) requested in </w:t>
      </w:r>
      <w:proofErr w:type="spellStart"/>
      <w:r w:rsidRPr="00097FB4">
        <w:rPr>
          <w:i/>
        </w:rPr>
        <w:t>DedicatedSIBRequest</w:t>
      </w:r>
      <w:proofErr w:type="spellEnd"/>
      <w:r w:rsidRPr="00097FB4">
        <w:t xml:space="preserve"> message have been acquired:</w:t>
      </w:r>
    </w:p>
    <w:p w14:paraId="0D3BE1FC" w14:textId="77777777" w:rsidR="005D44B8" w:rsidRPr="00097FB4" w:rsidRDefault="005D44B8" w:rsidP="005D44B8">
      <w:pPr>
        <w:pStyle w:val="B2"/>
      </w:pPr>
      <w:r w:rsidRPr="00097FB4">
        <w:rPr>
          <w:lang w:eastAsia="zh-CN"/>
        </w:rPr>
        <w:t>2&gt;</w:t>
      </w:r>
      <w:r w:rsidRPr="00097FB4">
        <w:rPr>
          <w:lang w:eastAsia="zh-CN"/>
        </w:rPr>
        <w:tab/>
        <w:t>stop timer T350, if running;</w:t>
      </w:r>
    </w:p>
    <w:p w14:paraId="4D5927A9" w14:textId="77777777" w:rsidR="005D44B8" w:rsidRPr="00097FB4" w:rsidRDefault="005D44B8" w:rsidP="005D44B8">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70535130" w14:textId="77777777" w:rsidR="005D44B8" w:rsidRPr="00097FB4" w:rsidRDefault="005D44B8" w:rsidP="005D44B8">
      <w:pPr>
        <w:pStyle w:val="NO"/>
      </w:pPr>
      <w:r w:rsidRPr="00097FB4">
        <w:t>NOTE 2:</w:t>
      </w:r>
      <w:r w:rsidRPr="00097FB4">
        <w:tab/>
        <w:t>The UE is not required to monitor PDCCH monitoring occasion(s) corresponding to each transmitted SSB in SI-window.</w:t>
      </w:r>
    </w:p>
    <w:p w14:paraId="475E93A0" w14:textId="77777777" w:rsidR="005D44B8" w:rsidRPr="00097FB4" w:rsidRDefault="005D44B8" w:rsidP="005D44B8">
      <w:pPr>
        <w:pStyle w:val="NO"/>
      </w:pPr>
      <w:r w:rsidRPr="00097FB4">
        <w:t>NOTE 3:</w:t>
      </w:r>
      <w:r w:rsidRPr="00097FB4">
        <w:tab/>
        <w:t>If the concerned SI message was not received in the current modification period, handling of SI message acquisition is left to UE implementation.</w:t>
      </w:r>
    </w:p>
    <w:p w14:paraId="12523E44" w14:textId="77777777" w:rsidR="005D44B8" w:rsidRPr="00097FB4" w:rsidRDefault="005D44B8" w:rsidP="005D44B8">
      <w:pPr>
        <w:pStyle w:val="NO"/>
      </w:pPr>
      <w:r w:rsidRPr="00097FB4">
        <w:t>NOTE 4:</w:t>
      </w:r>
      <w:r w:rsidRPr="00097FB4">
        <w:tab/>
        <w:t>A UE in RRC_CONNECTED may stop the PDCCH monitoring during the SI window for the concerned SI message when the requested SIB(s) are acquired.</w:t>
      </w:r>
    </w:p>
    <w:p w14:paraId="782B61B5" w14:textId="77777777" w:rsidR="005D44B8" w:rsidRPr="00097FB4" w:rsidRDefault="005D44B8" w:rsidP="005D44B8">
      <w:pPr>
        <w:pStyle w:val="NO"/>
      </w:pPr>
      <w:r w:rsidRPr="00097FB4">
        <w:t>NOTE 5:</w:t>
      </w:r>
      <w:r w:rsidRPr="00097FB4">
        <w:tab/>
        <w:t xml:space="preserve">A UE capable of NR </w:t>
      </w:r>
      <w:proofErr w:type="spellStart"/>
      <w:r w:rsidRPr="00097FB4">
        <w:t>sidelink</w:t>
      </w:r>
      <w:proofErr w:type="spellEnd"/>
      <w:r w:rsidRPr="00097FB4">
        <w:t xml:space="preserve"> communication/discovery and configured by upper layers to perform NR </w:t>
      </w:r>
      <w:proofErr w:type="spellStart"/>
      <w:r w:rsidRPr="00097FB4">
        <w:t>sidelink</w:t>
      </w:r>
      <w:proofErr w:type="spellEnd"/>
      <w:r w:rsidRPr="00097FB4">
        <w:t xml:space="preserve">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w:t>
      </w:r>
      <w:proofErr w:type="spellStart"/>
      <w:r w:rsidRPr="00097FB4">
        <w:t>PCell</w:t>
      </w:r>
      <w:proofErr w:type="spellEnd"/>
      <w:r w:rsidRPr="00097FB4">
        <w:t xml:space="preserve"> (for RRC_CONNECTED), if</w:t>
      </w:r>
      <w:r w:rsidRPr="00097FB4">
        <w:rPr>
          <w:i/>
        </w:rPr>
        <w:t xml:space="preserve"> SIB12</w:t>
      </w:r>
      <w:r w:rsidRPr="00097FB4">
        <w:t xml:space="preserve"> of current serving cell (for RRC_INACTIVE or RRC_IDLE) or current </w:t>
      </w:r>
      <w:proofErr w:type="spellStart"/>
      <w:r w:rsidRPr="00097FB4">
        <w:t>PCell</w:t>
      </w:r>
      <w:proofErr w:type="spellEnd"/>
      <w:r w:rsidRPr="00097FB4">
        <w:t xml:space="preserve"> (for RRC_CONNECTED) does not provide configuration for NR </w:t>
      </w:r>
      <w:proofErr w:type="spellStart"/>
      <w:r w:rsidRPr="00097FB4">
        <w:t>sidelink</w:t>
      </w:r>
      <w:proofErr w:type="spellEnd"/>
      <w:r w:rsidRPr="00097FB4">
        <w:t xml:space="preserve"> communication/discovery for the frequency, and if the other cell providing configuration for NR </w:t>
      </w:r>
      <w:proofErr w:type="spellStart"/>
      <w:r w:rsidRPr="00097FB4">
        <w:t>sidelink</w:t>
      </w:r>
      <w:proofErr w:type="spellEnd"/>
      <w:r w:rsidRPr="00097FB4">
        <w:t xml:space="preserve"> communication/discovery for the frequency meets the S-criteria as defined in TS 38.304 [20] or TS 36.304 [27].</w:t>
      </w:r>
    </w:p>
    <w:p w14:paraId="335066FF" w14:textId="77777777" w:rsidR="005D44B8" w:rsidRPr="00097FB4" w:rsidRDefault="005D44B8" w:rsidP="005D44B8">
      <w:pPr>
        <w:pStyle w:val="B1"/>
      </w:pPr>
      <w:r w:rsidRPr="00097FB4">
        <w:t>1&gt;</w:t>
      </w:r>
      <w:r w:rsidRPr="00097FB4">
        <w:tab/>
        <w:t>perform the actions for the acquired SI message as specified in clause 5.2.2.4.</w:t>
      </w:r>
    </w:p>
    <w:p w14:paraId="2E8C236C" w14:textId="77777777" w:rsidR="005D44B8" w:rsidRPr="00097FB4" w:rsidRDefault="005D44B8" w:rsidP="005D44B8">
      <w:r w:rsidRPr="00097FB4">
        <w:t>[TS 38.331, clause 5.2.2.4.2]</w:t>
      </w:r>
    </w:p>
    <w:p w14:paraId="5137B775" w14:textId="77777777" w:rsidR="005D44B8" w:rsidRPr="00097FB4" w:rsidRDefault="005D44B8" w:rsidP="005D44B8">
      <w:pPr>
        <w:rPr>
          <w:rFonts w:eastAsia="MS Mincho"/>
        </w:rPr>
      </w:pPr>
      <w:r w:rsidRPr="00097FB4">
        <w:lastRenderedPageBreak/>
        <w:t xml:space="preserve">Upon receiving the </w:t>
      </w:r>
      <w:r w:rsidRPr="00097FB4">
        <w:rPr>
          <w:i/>
        </w:rPr>
        <w:t>SIB1</w:t>
      </w:r>
      <w:r w:rsidRPr="00097FB4">
        <w:t xml:space="preserve"> the UE shall:</w:t>
      </w:r>
    </w:p>
    <w:p w14:paraId="6185D972" w14:textId="77777777" w:rsidR="005D44B8" w:rsidRPr="00097FB4" w:rsidRDefault="005D44B8" w:rsidP="005D44B8">
      <w:pPr>
        <w:pStyle w:val="B1"/>
      </w:pPr>
      <w:r w:rsidRPr="00097FB4">
        <w:t>1&gt;</w:t>
      </w:r>
      <w:r w:rsidRPr="00097FB4">
        <w:tab/>
        <w:t xml:space="preserve">store the acquired </w:t>
      </w:r>
      <w:r w:rsidRPr="00097FB4">
        <w:rPr>
          <w:i/>
        </w:rPr>
        <w:t>SIB1</w:t>
      </w:r>
      <w:r w:rsidRPr="00097FB4">
        <w:t>;</w:t>
      </w:r>
    </w:p>
    <w:p w14:paraId="66F3D15D" w14:textId="77777777" w:rsidR="005D44B8" w:rsidRPr="00097FB4" w:rsidRDefault="005D44B8" w:rsidP="005D44B8">
      <w:pPr>
        <w:pStyle w:val="B2"/>
      </w:pPr>
      <w:r w:rsidRPr="00097FB4">
        <w:t>…</w:t>
      </w:r>
    </w:p>
    <w:p w14:paraId="32B3CCA7" w14:textId="77777777" w:rsidR="005D44B8" w:rsidRPr="00097FB4" w:rsidRDefault="005D44B8" w:rsidP="005D44B8">
      <w:pPr>
        <w:pStyle w:val="B2"/>
      </w:pPr>
      <w:r w:rsidRPr="00097FB4">
        <w:t>2&gt;</w:t>
      </w:r>
      <w:r w:rsidRPr="00097FB4">
        <w:tab/>
        <w:t xml:space="preserve">if the UE has a stored valid version of a SIB or </w:t>
      </w:r>
      <w:proofErr w:type="spellStart"/>
      <w:r w:rsidRPr="00097FB4">
        <w:t>posSIB</w:t>
      </w:r>
      <w:proofErr w:type="spellEnd"/>
      <w:r w:rsidRPr="00097FB4">
        <w:t xml:space="preserve">, in accordance with clause 5.2.2.2.1, that the UE </w:t>
      </w:r>
      <w:r w:rsidRPr="00097FB4">
        <w:rPr>
          <w:rFonts w:eastAsia="MS Mincho"/>
        </w:rPr>
        <w:t>requires to operate within the cell</w:t>
      </w:r>
      <w:r w:rsidRPr="00097FB4">
        <w:t xml:space="preserve"> in accordance with clause 5.2.2.1:</w:t>
      </w:r>
    </w:p>
    <w:p w14:paraId="36BF03C7" w14:textId="77777777" w:rsidR="005D44B8" w:rsidRPr="00097FB4" w:rsidRDefault="005D44B8" w:rsidP="005D44B8">
      <w:pPr>
        <w:pStyle w:val="B3"/>
      </w:pPr>
      <w:r w:rsidRPr="00097FB4">
        <w:t>3&gt;</w:t>
      </w:r>
      <w:r w:rsidRPr="00097FB4">
        <w:tab/>
        <w:t xml:space="preserve">use the stored version of the required SIB or </w:t>
      </w:r>
      <w:proofErr w:type="spellStart"/>
      <w:r w:rsidRPr="00097FB4">
        <w:t>posSIB</w:t>
      </w:r>
      <w:proofErr w:type="spellEnd"/>
      <w:r w:rsidRPr="00097FB4">
        <w:t>;</w:t>
      </w:r>
    </w:p>
    <w:p w14:paraId="5900AC5A" w14:textId="77777777" w:rsidR="005D44B8" w:rsidRPr="00097FB4" w:rsidRDefault="005D44B8" w:rsidP="005D44B8">
      <w:pPr>
        <w:pStyle w:val="B2"/>
      </w:pPr>
      <w:r w:rsidRPr="00097FB4">
        <w:t>2&gt;</w:t>
      </w:r>
      <w:r w:rsidRPr="00097FB4">
        <w:tab/>
        <w:t>else:</w:t>
      </w:r>
    </w:p>
    <w:p w14:paraId="09E0E858" w14:textId="77777777" w:rsidR="005D44B8" w:rsidRPr="00097FB4" w:rsidRDefault="005D44B8" w:rsidP="005D44B8">
      <w:pPr>
        <w:pStyle w:val="B3"/>
      </w:pPr>
      <w:r w:rsidRPr="00097FB4">
        <w:t>3&gt;</w:t>
      </w:r>
      <w:r w:rsidRPr="00097FB4">
        <w:tab/>
        <w:t xml:space="preserve">acquire the required SIB or </w:t>
      </w:r>
      <w:proofErr w:type="spellStart"/>
      <w:r w:rsidRPr="00097FB4">
        <w:t>posSIB</w:t>
      </w:r>
      <w:proofErr w:type="spellEnd"/>
      <w:r w:rsidRPr="00097FB4">
        <w:t xml:space="preserve"> requested by upper layer as defined in clause 5.2.2.3.5;</w:t>
      </w:r>
    </w:p>
    <w:p w14:paraId="143E1DCF" w14:textId="77777777" w:rsidR="005D44B8" w:rsidRPr="00097FB4" w:rsidRDefault="005D44B8" w:rsidP="005D44B8">
      <w:pPr>
        <w:pStyle w:val="B4"/>
      </w:pPr>
      <w:r w:rsidRPr="00097FB4">
        <w:t>…</w:t>
      </w:r>
    </w:p>
    <w:p w14:paraId="2E0A5DA0" w14:textId="77777777" w:rsidR="005D44B8" w:rsidRPr="00097FB4" w:rsidRDefault="005D44B8" w:rsidP="005D44B8">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5EB68B48" w14:textId="77777777" w:rsidR="005D44B8" w:rsidRPr="00097FB4" w:rsidRDefault="005D44B8" w:rsidP="005D44B8">
      <w:pPr>
        <w:pStyle w:val="B5"/>
      </w:pPr>
      <w:r w:rsidRPr="00097FB4">
        <w:t>5&gt;</w:t>
      </w:r>
      <w:r w:rsidRPr="00097FB4">
        <w:tab/>
        <w:t>use the stored version of the required SIB;</w:t>
      </w:r>
    </w:p>
    <w:p w14:paraId="1C0A1FED" w14:textId="77777777" w:rsidR="005D44B8" w:rsidRPr="00097FB4" w:rsidRDefault="005D44B8" w:rsidP="005D44B8">
      <w:pPr>
        <w:pStyle w:val="B4"/>
      </w:pPr>
      <w:r w:rsidRPr="00097FB4">
        <w:t>4&gt;</w:t>
      </w:r>
      <w:r w:rsidRPr="00097FB4">
        <w:tab/>
        <w:t>if the UE has not stored a valid version of a SIB, in accordance with clause 5.2.2.2.1, of one or several required SIB(s), in accordance with clause 5.2.2.1:</w:t>
      </w:r>
    </w:p>
    <w:p w14:paraId="4B77879C" w14:textId="77777777" w:rsidR="005D44B8" w:rsidRPr="00097FB4" w:rsidRDefault="005D44B8" w:rsidP="005D44B8">
      <w:pPr>
        <w:pStyle w:val="B5"/>
        <w:rPr>
          <w:i/>
        </w:rPr>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broadcasting:</w:t>
      </w:r>
    </w:p>
    <w:p w14:paraId="439A5492" w14:textId="77777777" w:rsidR="005D44B8" w:rsidRPr="00097FB4" w:rsidRDefault="005D44B8" w:rsidP="005D44B8">
      <w:pPr>
        <w:pStyle w:val="B6"/>
      </w:pPr>
      <w:r w:rsidRPr="00097FB4">
        <w:t>6&gt;</w:t>
      </w:r>
      <w:r w:rsidRPr="00097FB4">
        <w:tab/>
        <w:t>acquire the SI message(s) as defined in clause 5.2.2.3.2;</w:t>
      </w:r>
    </w:p>
    <w:p w14:paraId="12AB4A45" w14:textId="77777777" w:rsidR="005D44B8" w:rsidRPr="00097FB4" w:rsidRDefault="005D44B8" w:rsidP="005D44B8">
      <w:pPr>
        <w:pStyle w:val="B5"/>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w:t>
      </w:r>
      <w:proofErr w:type="spellStart"/>
      <w:r w:rsidRPr="00097FB4">
        <w:rPr>
          <w:i/>
        </w:rPr>
        <w:t>notBroadcasting</w:t>
      </w:r>
      <w:proofErr w:type="spellEnd"/>
      <w:r w:rsidRPr="00097FB4">
        <w:t>:</w:t>
      </w:r>
    </w:p>
    <w:p w14:paraId="504CFBC0" w14:textId="77777777" w:rsidR="005D44B8" w:rsidRPr="00097FB4" w:rsidRDefault="005D44B8" w:rsidP="005D44B8">
      <w:pPr>
        <w:pStyle w:val="B6"/>
      </w:pPr>
      <w:r w:rsidRPr="00097FB4">
        <w:t>6&gt;</w:t>
      </w:r>
      <w:r w:rsidRPr="00097FB4">
        <w:tab/>
        <w:t>trigger a request to acquire the SI message(s) as defined in clause 5.2.2.3.3;</w:t>
      </w:r>
    </w:p>
    <w:p w14:paraId="3462E7EA" w14:textId="77777777" w:rsidR="005D44B8" w:rsidRPr="00097FB4" w:rsidRDefault="005D44B8" w:rsidP="005D44B8">
      <w:pPr>
        <w:pStyle w:val="B5"/>
      </w:pPr>
      <w:r w:rsidRPr="00097FB4">
        <w:t>…</w:t>
      </w:r>
    </w:p>
    <w:p w14:paraId="5167DCD0" w14:textId="77777777" w:rsidR="005D44B8" w:rsidRPr="00097FB4" w:rsidRDefault="005D44B8" w:rsidP="005D44B8">
      <w:r w:rsidRPr="00097FB4">
        <w:t>[TS 38.331, clause 6.5]</w:t>
      </w:r>
    </w:p>
    <w:p w14:paraId="188F0B7B" w14:textId="77777777" w:rsidR="005D44B8" w:rsidRPr="00097FB4" w:rsidRDefault="005D44B8" w:rsidP="005D44B8">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42B82116" w14:textId="77777777" w:rsidR="005D44B8" w:rsidRPr="00097FB4" w:rsidRDefault="005D44B8" w:rsidP="005D44B8">
      <w:r w:rsidRPr="00097FB4">
        <w:t xml:space="preserve">Table 6.5-1 defines Short Messages. </w:t>
      </w:r>
      <w:proofErr w:type="spellStart"/>
      <w:r w:rsidRPr="00097FB4">
        <w:t>Bit</w:t>
      </w:r>
      <w:proofErr w:type="spellEnd"/>
      <w:r w:rsidRPr="00097FB4">
        <w:t xml:space="preserve"> 1 is the most significant bit.</w:t>
      </w:r>
    </w:p>
    <w:p w14:paraId="2CDA13B2" w14:textId="77777777" w:rsidR="005D44B8" w:rsidRPr="00097FB4" w:rsidRDefault="005D44B8" w:rsidP="005D44B8">
      <w:pPr>
        <w:pStyle w:val="TH"/>
      </w:pPr>
      <w:r w:rsidRPr="00097FB4">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5D44B8" w:rsidRPr="00097FB4" w14:paraId="38FE08CD" w14:textId="77777777" w:rsidTr="005D44B8">
        <w:trPr>
          <w:trHeight w:val="212"/>
        </w:trPr>
        <w:tc>
          <w:tcPr>
            <w:tcW w:w="483" w:type="dxa"/>
            <w:tcBorders>
              <w:top w:val="single" w:sz="4" w:space="0" w:color="auto"/>
              <w:left w:val="single" w:sz="4" w:space="0" w:color="auto"/>
              <w:bottom w:val="single" w:sz="4" w:space="0" w:color="auto"/>
              <w:right w:val="single" w:sz="4" w:space="0" w:color="auto"/>
            </w:tcBorders>
            <w:hideMark/>
          </w:tcPr>
          <w:p w14:paraId="4532712D" w14:textId="77777777" w:rsidR="005D44B8" w:rsidRPr="00097FB4" w:rsidRDefault="005D44B8" w:rsidP="005D44B8">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3B2C9933" w14:textId="77777777" w:rsidR="005D44B8" w:rsidRPr="00097FB4" w:rsidRDefault="005D44B8" w:rsidP="005D44B8">
            <w:pPr>
              <w:pStyle w:val="TAH"/>
              <w:rPr>
                <w:rFonts w:eastAsia="Calibri"/>
                <w:lang w:eastAsia="sv-SE"/>
              </w:rPr>
            </w:pPr>
            <w:r w:rsidRPr="00097FB4">
              <w:rPr>
                <w:rFonts w:eastAsia="Calibri"/>
                <w:lang w:eastAsia="sv-SE"/>
              </w:rPr>
              <w:t>Short Message</w:t>
            </w:r>
          </w:p>
        </w:tc>
      </w:tr>
      <w:tr w:rsidR="005D44B8" w:rsidRPr="00097FB4" w14:paraId="25B6516A" w14:textId="77777777" w:rsidTr="005D44B8">
        <w:trPr>
          <w:trHeight w:val="438"/>
        </w:trPr>
        <w:tc>
          <w:tcPr>
            <w:tcW w:w="483" w:type="dxa"/>
            <w:tcBorders>
              <w:top w:val="single" w:sz="4" w:space="0" w:color="auto"/>
              <w:left w:val="single" w:sz="4" w:space="0" w:color="auto"/>
              <w:bottom w:val="single" w:sz="4" w:space="0" w:color="auto"/>
              <w:right w:val="single" w:sz="4" w:space="0" w:color="auto"/>
            </w:tcBorders>
            <w:hideMark/>
          </w:tcPr>
          <w:p w14:paraId="04A4810F" w14:textId="77777777" w:rsidR="005D44B8" w:rsidRPr="00097FB4" w:rsidRDefault="005D44B8" w:rsidP="005D44B8">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35F7D519" w14:textId="77777777" w:rsidR="005D44B8" w:rsidRPr="00097FB4" w:rsidRDefault="005D44B8" w:rsidP="005D44B8">
            <w:pPr>
              <w:pStyle w:val="TAL"/>
              <w:rPr>
                <w:rFonts w:eastAsia="Calibri"/>
                <w:b/>
                <w:bCs/>
                <w:i/>
                <w:iCs/>
                <w:lang w:eastAsia="sv-SE"/>
              </w:rPr>
            </w:pPr>
            <w:proofErr w:type="spellStart"/>
            <w:r w:rsidRPr="00097FB4">
              <w:rPr>
                <w:rFonts w:eastAsia="Calibri"/>
                <w:b/>
                <w:bCs/>
                <w:i/>
                <w:iCs/>
                <w:lang w:eastAsia="sv-SE"/>
              </w:rPr>
              <w:t>systemInfoModification</w:t>
            </w:r>
            <w:proofErr w:type="spellEnd"/>
          </w:p>
          <w:p w14:paraId="7FB6DFD8" w14:textId="77777777" w:rsidR="005D44B8" w:rsidRPr="00097FB4" w:rsidRDefault="005D44B8" w:rsidP="005D44B8">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posSIBs</w:t>
            </w:r>
            <w:proofErr w:type="spellEnd"/>
            <w:r w:rsidRPr="00097FB4">
              <w:rPr>
                <w:rFonts w:eastAsia="Calibri"/>
                <w:lang w:eastAsia="sv-SE"/>
              </w:rPr>
              <w:t>.</w:t>
            </w:r>
          </w:p>
        </w:tc>
      </w:tr>
      <w:tr w:rsidR="005D44B8" w:rsidRPr="00097FB4" w14:paraId="5F485174" w14:textId="77777777" w:rsidTr="005D44B8">
        <w:trPr>
          <w:trHeight w:val="426"/>
        </w:trPr>
        <w:tc>
          <w:tcPr>
            <w:tcW w:w="483" w:type="dxa"/>
            <w:tcBorders>
              <w:top w:val="single" w:sz="4" w:space="0" w:color="auto"/>
              <w:left w:val="single" w:sz="4" w:space="0" w:color="auto"/>
              <w:bottom w:val="single" w:sz="4" w:space="0" w:color="auto"/>
              <w:right w:val="single" w:sz="4" w:space="0" w:color="auto"/>
            </w:tcBorders>
            <w:hideMark/>
          </w:tcPr>
          <w:p w14:paraId="5E5E115E" w14:textId="77777777" w:rsidR="005D44B8" w:rsidRPr="00097FB4" w:rsidRDefault="005D44B8" w:rsidP="005D44B8">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59CD3663" w14:textId="77777777" w:rsidR="005D44B8" w:rsidRPr="00097FB4" w:rsidRDefault="005D44B8" w:rsidP="005D44B8">
            <w:pPr>
              <w:pStyle w:val="TAL"/>
              <w:rPr>
                <w:rFonts w:eastAsia="Calibri"/>
                <w:b/>
                <w:bCs/>
                <w:i/>
                <w:iCs/>
                <w:lang w:eastAsia="sv-SE"/>
              </w:rPr>
            </w:pPr>
            <w:proofErr w:type="spellStart"/>
            <w:r w:rsidRPr="00097FB4">
              <w:rPr>
                <w:rFonts w:eastAsia="Calibri"/>
                <w:b/>
                <w:bCs/>
                <w:i/>
                <w:iCs/>
                <w:lang w:eastAsia="sv-SE"/>
              </w:rPr>
              <w:t>etwsAndCmasIndication</w:t>
            </w:r>
            <w:proofErr w:type="spellEnd"/>
          </w:p>
          <w:p w14:paraId="30AC5BBE" w14:textId="77777777" w:rsidR="005D44B8" w:rsidRPr="00097FB4" w:rsidRDefault="005D44B8" w:rsidP="005D44B8">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5D44B8" w:rsidRPr="00097FB4" w14:paraId="49847206" w14:textId="77777777" w:rsidTr="005D44B8">
        <w:trPr>
          <w:trHeight w:val="651"/>
        </w:trPr>
        <w:tc>
          <w:tcPr>
            <w:tcW w:w="483" w:type="dxa"/>
            <w:tcBorders>
              <w:top w:val="single" w:sz="4" w:space="0" w:color="auto"/>
              <w:left w:val="single" w:sz="4" w:space="0" w:color="auto"/>
              <w:bottom w:val="single" w:sz="4" w:space="0" w:color="auto"/>
              <w:right w:val="single" w:sz="4" w:space="0" w:color="auto"/>
            </w:tcBorders>
            <w:hideMark/>
          </w:tcPr>
          <w:p w14:paraId="7469A947" w14:textId="77777777" w:rsidR="005D44B8" w:rsidRPr="00097FB4" w:rsidRDefault="005D44B8" w:rsidP="005D44B8">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148FF657" w14:textId="77777777" w:rsidR="005D44B8" w:rsidRPr="00097FB4" w:rsidRDefault="005D44B8" w:rsidP="005D44B8">
            <w:pPr>
              <w:pStyle w:val="TAL"/>
              <w:rPr>
                <w:rFonts w:eastAsia="Calibri"/>
                <w:b/>
                <w:bCs/>
                <w:i/>
                <w:iCs/>
                <w:lang w:eastAsia="sv-SE"/>
              </w:rPr>
            </w:pPr>
            <w:proofErr w:type="spellStart"/>
            <w:r w:rsidRPr="00097FB4">
              <w:rPr>
                <w:rFonts w:eastAsia="Calibri"/>
                <w:b/>
                <w:bCs/>
                <w:i/>
                <w:iCs/>
                <w:lang w:eastAsia="sv-SE"/>
              </w:rPr>
              <w:t>stopPagingMonitoring</w:t>
            </w:r>
            <w:proofErr w:type="spellEnd"/>
          </w:p>
          <w:p w14:paraId="71EA30A8" w14:textId="77777777" w:rsidR="005D44B8" w:rsidRPr="00097FB4" w:rsidRDefault="005D44B8" w:rsidP="005D44B8">
            <w:pPr>
              <w:pStyle w:val="TAL"/>
              <w:rPr>
                <w:rFonts w:eastAsia="Calibri"/>
                <w:lang w:eastAsia="sv-SE"/>
              </w:rPr>
            </w:pPr>
            <w:r w:rsidRPr="00097FB4">
              <w:rPr>
                <w:rFonts w:eastAsia="Calibri"/>
                <w:lang w:eastAsia="sv-SE"/>
              </w:rPr>
              <w:t xml:space="preserve">This bit can be used for only operation with shared spectrum channel access and if </w:t>
            </w:r>
            <w:proofErr w:type="spellStart"/>
            <w:r w:rsidRPr="00097FB4">
              <w:rPr>
                <w:rFonts w:eastAsia="Calibri"/>
                <w:i/>
                <w:iCs/>
                <w:lang w:eastAsia="sv-SE"/>
              </w:rPr>
              <w:t>nrofPDCCH-MonitoringOccasionPerSSB-InPO</w:t>
            </w:r>
            <w:proofErr w:type="spellEnd"/>
            <w:r w:rsidRPr="00097FB4">
              <w:rPr>
                <w:rFonts w:eastAsia="Calibri"/>
                <w:lang w:eastAsia="sv-SE"/>
              </w:rPr>
              <w:t xml:space="preserve"> is present.</w:t>
            </w:r>
          </w:p>
          <w:p w14:paraId="4059A10E" w14:textId="77777777" w:rsidR="005D44B8" w:rsidRPr="00097FB4" w:rsidRDefault="005D44B8" w:rsidP="005D44B8">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5D44B8" w:rsidRPr="00097FB4" w14:paraId="54367863" w14:textId="77777777" w:rsidTr="005D44B8">
        <w:trPr>
          <w:trHeight w:val="651"/>
        </w:trPr>
        <w:tc>
          <w:tcPr>
            <w:tcW w:w="483" w:type="dxa"/>
            <w:tcBorders>
              <w:top w:val="single" w:sz="4" w:space="0" w:color="auto"/>
              <w:left w:val="single" w:sz="4" w:space="0" w:color="auto"/>
              <w:bottom w:val="single" w:sz="4" w:space="0" w:color="auto"/>
              <w:right w:val="single" w:sz="4" w:space="0" w:color="auto"/>
            </w:tcBorders>
          </w:tcPr>
          <w:p w14:paraId="79172525" w14:textId="77777777" w:rsidR="005D44B8" w:rsidRPr="00097FB4" w:rsidRDefault="005D44B8" w:rsidP="005D44B8">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07F8FBE6" w14:textId="77777777" w:rsidR="005D44B8" w:rsidRPr="00097FB4" w:rsidRDefault="005D44B8" w:rsidP="005D44B8">
            <w:pPr>
              <w:pStyle w:val="TAL"/>
              <w:rPr>
                <w:rFonts w:eastAsia="Calibri"/>
                <w:b/>
                <w:bCs/>
                <w:i/>
                <w:iCs/>
                <w:lang w:eastAsia="sv-SE"/>
              </w:rPr>
            </w:pPr>
            <w:proofErr w:type="spellStart"/>
            <w:r w:rsidRPr="00097FB4">
              <w:rPr>
                <w:rFonts w:eastAsia="Calibri"/>
                <w:b/>
                <w:bCs/>
                <w:i/>
                <w:iCs/>
                <w:lang w:eastAsia="sv-SE"/>
              </w:rPr>
              <w:t>systemInfoModification-eDRX</w:t>
            </w:r>
            <w:proofErr w:type="spellEnd"/>
          </w:p>
          <w:p w14:paraId="75E458FA" w14:textId="77777777" w:rsidR="005D44B8" w:rsidRPr="00097FB4" w:rsidRDefault="005D44B8" w:rsidP="005D44B8">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w:t>
            </w:r>
            <w:r w:rsidRPr="00097FB4">
              <w:rPr>
                <w:rFonts w:eastAsia="Calibri"/>
                <w:lang w:eastAsia="sv-SE"/>
              </w:rPr>
              <w:t>s</w:t>
            </w:r>
            <w:proofErr w:type="spellEnd"/>
            <w:r w:rsidRPr="00097FB4">
              <w:rPr>
                <w:rFonts w:eastAsia="Calibri"/>
                <w:lang w:eastAsia="sv-SE"/>
              </w:rPr>
              <w:t xml:space="preserve">. This indication applies only to UEs using IDLE </w:t>
            </w:r>
            <w:proofErr w:type="spellStart"/>
            <w:r w:rsidRPr="00097FB4">
              <w:rPr>
                <w:rFonts w:eastAsia="Calibri"/>
                <w:lang w:eastAsia="sv-SE"/>
              </w:rPr>
              <w:t>eDRX</w:t>
            </w:r>
            <w:proofErr w:type="spellEnd"/>
            <w:r w:rsidRPr="00097FB4">
              <w:rPr>
                <w:rFonts w:eastAsia="Calibri"/>
                <w:lang w:eastAsia="sv-SE"/>
              </w:rPr>
              <w:t xml:space="preserve"> cycle longer than the BCCH modification period.</w:t>
            </w:r>
          </w:p>
        </w:tc>
      </w:tr>
      <w:tr w:rsidR="005D44B8" w:rsidRPr="00097FB4" w14:paraId="682F4010" w14:textId="77777777" w:rsidTr="005D44B8">
        <w:trPr>
          <w:trHeight w:val="212"/>
        </w:trPr>
        <w:tc>
          <w:tcPr>
            <w:tcW w:w="483" w:type="dxa"/>
            <w:tcBorders>
              <w:top w:val="single" w:sz="4" w:space="0" w:color="auto"/>
              <w:left w:val="single" w:sz="4" w:space="0" w:color="auto"/>
              <w:bottom w:val="single" w:sz="4" w:space="0" w:color="auto"/>
              <w:right w:val="single" w:sz="4" w:space="0" w:color="auto"/>
            </w:tcBorders>
            <w:hideMark/>
          </w:tcPr>
          <w:p w14:paraId="48B55AB0" w14:textId="77777777" w:rsidR="005D44B8" w:rsidRPr="00097FB4" w:rsidRDefault="005D44B8" w:rsidP="005D44B8">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7064DAEA" w14:textId="77777777" w:rsidR="005D44B8" w:rsidRPr="00097FB4" w:rsidRDefault="005D44B8" w:rsidP="005D44B8">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77B985CB" w14:textId="77777777" w:rsidR="005D44B8" w:rsidRPr="00097FB4" w:rsidRDefault="005D44B8" w:rsidP="005D44B8"/>
    <w:p w14:paraId="234EB0BD" w14:textId="77777777" w:rsidR="005D44B8" w:rsidRPr="00097FB4" w:rsidRDefault="005D44B8" w:rsidP="005D44B8">
      <w:pPr>
        <w:pStyle w:val="H6"/>
      </w:pPr>
      <w:r w:rsidRPr="00097FB4">
        <w:lastRenderedPageBreak/>
        <w:t>8.1.5.2.3.3</w:t>
      </w:r>
      <w:r w:rsidRPr="00097FB4">
        <w:tab/>
        <w:t>Test Description</w:t>
      </w:r>
    </w:p>
    <w:p w14:paraId="1CDEFD08" w14:textId="77777777" w:rsidR="005D44B8" w:rsidRPr="00097FB4" w:rsidRDefault="005D44B8" w:rsidP="005D44B8">
      <w:pPr>
        <w:pStyle w:val="H6"/>
      </w:pPr>
      <w:r w:rsidRPr="00097FB4">
        <w:t>8.1.5.2.3.3.1</w:t>
      </w:r>
      <w:r w:rsidRPr="00097FB4">
        <w:tab/>
        <w:t>Pre-test conditions</w:t>
      </w:r>
    </w:p>
    <w:p w14:paraId="319DE27D" w14:textId="77777777" w:rsidR="005D44B8" w:rsidRPr="00097FB4" w:rsidRDefault="005D44B8" w:rsidP="005D44B8">
      <w:pPr>
        <w:pStyle w:val="H6"/>
      </w:pPr>
      <w:r w:rsidRPr="00097FB4">
        <w:t>System Simulator:</w:t>
      </w:r>
    </w:p>
    <w:p w14:paraId="1106B34C" w14:textId="77777777" w:rsidR="005D44B8" w:rsidRPr="00097FB4" w:rsidRDefault="005D44B8" w:rsidP="005D44B8">
      <w:pPr>
        <w:pStyle w:val="B1"/>
      </w:pPr>
      <w:r w:rsidRPr="00097FB4">
        <w:t>-</w:t>
      </w:r>
      <w:r w:rsidRPr="00097FB4">
        <w:tab/>
        <w:t>NR Cell 1</w:t>
      </w:r>
    </w:p>
    <w:p w14:paraId="491934F0" w14:textId="77777777" w:rsidR="005D44B8" w:rsidRPr="00097FB4" w:rsidRDefault="005D44B8" w:rsidP="005D44B8">
      <w:pPr>
        <w:pStyle w:val="B1"/>
      </w:pPr>
      <w:r w:rsidRPr="00097FB4">
        <w:t>-</w:t>
      </w:r>
      <w:r w:rsidRPr="00097FB4">
        <w:tab/>
        <w:t>System information combination NR-1 as defined in TS 38.508-1 [4] clause 4.4.3.1.3 is used in NR cell.</w:t>
      </w:r>
    </w:p>
    <w:p w14:paraId="6710BC38" w14:textId="77777777" w:rsidR="005D44B8" w:rsidRPr="00097FB4" w:rsidRDefault="005D44B8" w:rsidP="005D44B8">
      <w:pPr>
        <w:pStyle w:val="H6"/>
      </w:pPr>
      <w:r w:rsidRPr="00097FB4">
        <w:t>UE:</w:t>
      </w:r>
    </w:p>
    <w:p w14:paraId="081192CE" w14:textId="77777777" w:rsidR="005D44B8" w:rsidRPr="00097FB4" w:rsidRDefault="005D44B8" w:rsidP="005D44B8">
      <w:pPr>
        <w:pStyle w:val="B1"/>
      </w:pPr>
      <w:r w:rsidRPr="00097FB4">
        <w:t>-</w:t>
      </w:r>
      <w:r w:rsidRPr="00097FB4">
        <w:tab/>
      </w:r>
      <w:r w:rsidRPr="00097FB4">
        <w:rPr>
          <w:lang w:eastAsia="fr-FR"/>
        </w:rPr>
        <w:t>UE supporting extended DRX.</w:t>
      </w:r>
    </w:p>
    <w:p w14:paraId="25398FE0" w14:textId="77777777" w:rsidR="005D44B8" w:rsidRPr="00097FB4" w:rsidRDefault="005D44B8" w:rsidP="005D44B8">
      <w:pPr>
        <w:keepNext/>
        <w:keepLines/>
        <w:spacing w:before="120"/>
        <w:ind w:left="1985" w:hanging="1985"/>
        <w:rPr>
          <w:rFonts w:ascii="Arial" w:hAnsi="Arial"/>
          <w:lang w:eastAsia="x-none"/>
        </w:rPr>
      </w:pPr>
      <w:r w:rsidRPr="00097FB4">
        <w:rPr>
          <w:rFonts w:ascii="Arial" w:hAnsi="Arial"/>
          <w:lang w:eastAsia="x-none"/>
        </w:rPr>
        <w:t>Preamble:</w:t>
      </w:r>
    </w:p>
    <w:p w14:paraId="2C515034" w14:textId="77777777" w:rsidR="005D44B8" w:rsidRPr="001C1A50" w:rsidRDefault="005D44B8" w:rsidP="005D44B8">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467EADD6" w14:textId="77777777" w:rsidR="005D44B8" w:rsidRPr="00097FB4" w:rsidRDefault="005D44B8" w:rsidP="005D44B8">
      <w:pPr>
        <w:pStyle w:val="H6"/>
      </w:pPr>
      <w:r w:rsidRPr="00097FB4">
        <w:lastRenderedPageBreak/>
        <w:t>8.1.5.2.3.3.2</w:t>
      </w:r>
      <w:r w:rsidRPr="00097FB4">
        <w:tab/>
        <w:t>Test procedure sequence</w:t>
      </w:r>
    </w:p>
    <w:p w14:paraId="04DFC782" w14:textId="77777777" w:rsidR="005D44B8" w:rsidRPr="00097FB4" w:rsidRDefault="005D44B8" w:rsidP="005D44B8">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D44B8" w:rsidRPr="00097FB4" w14:paraId="12F890E6" w14:textId="77777777" w:rsidTr="005D44B8">
        <w:trPr>
          <w:jc w:val="center"/>
        </w:trPr>
        <w:tc>
          <w:tcPr>
            <w:tcW w:w="567" w:type="dxa"/>
            <w:tcBorders>
              <w:top w:val="single" w:sz="4" w:space="0" w:color="auto"/>
              <w:left w:val="single" w:sz="4" w:space="0" w:color="auto"/>
              <w:bottom w:val="nil"/>
              <w:right w:val="single" w:sz="4" w:space="0" w:color="auto"/>
            </w:tcBorders>
            <w:hideMark/>
          </w:tcPr>
          <w:p w14:paraId="17F574C3" w14:textId="77777777" w:rsidR="005D44B8" w:rsidRPr="00097FB4" w:rsidRDefault="005D44B8" w:rsidP="005D44B8">
            <w:pPr>
              <w:pStyle w:val="TAH"/>
              <w:rPr>
                <w:rFonts w:cs="MS LineDraw"/>
              </w:rPr>
            </w:pPr>
            <w:r w:rsidRPr="00097FB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3E8D0899" w14:textId="77777777" w:rsidR="005D44B8" w:rsidRPr="00097FB4" w:rsidRDefault="005D44B8" w:rsidP="005D44B8">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38FB26B" w14:textId="77777777" w:rsidR="005D44B8" w:rsidRPr="00097FB4" w:rsidRDefault="005D44B8" w:rsidP="005D44B8">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7ABC8EBB" w14:textId="77777777" w:rsidR="005D44B8" w:rsidRPr="00097FB4" w:rsidRDefault="005D44B8" w:rsidP="005D44B8">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2EBC904C" w14:textId="77777777" w:rsidR="005D44B8" w:rsidRPr="00097FB4" w:rsidRDefault="005D44B8" w:rsidP="005D44B8">
            <w:pPr>
              <w:pStyle w:val="TAH"/>
            </w:pPr>
            <w:r w:rsidRPr="00097FB4">
              <w:t>Verdict</w:t>
            </w:r>
          </w:p>
        </w:tc>
      </w:tr>
      <w:tr w:rsidR="005D44B8" w:rsidRPr="00097FB4" w14:paraId="2B94A111" w14:textId="77777777" w:rsidTr="005D44B8">
        <w:trPr>
          <w:jc w:val="center"/>
        </w:trPr>
        <w:tc>
          <w:tcPr>
            <w:tcW w:w="567" w:type="dxa"/>
            <w:tcBorders>
              <w:top w:val="nil"/>
              <w:left w:val="single" w:sz="4" w:space="0" w:color="auto"/>
              <w:bottom w:val="single" w:sz="4" w:space="0" w:color="auto"/>
              <w:right w:val="single" w:sz="4" w:space="0" w:color="auto"/>
            </w:tcBorders>
          </w:tcPr>
          <w:p w14:paraId="64DB8080" w14:textId="77777777" w:rsidR="005D44B8" w:rsidRPr="00097FB4" w:rsidRDefault="005D44B8" w:rsidP="005D44B8">
            <w:pPr>
              <w:pStyle w:val="TAH"/>
            </w:pPr>
          </w:p>
        </w:tc>
        <w:tc>
          <w:tcPr>
            <w:tcW w:w="3969" w:type="dxa"/>
            <w:tcBorders>
              <w:top w:val="single" w:sz="4" w:space="0" w:color="auto"/>
              <w:left w:val="single" w:sz="4" w:space="0" w:color="auto"/>
              <w:bottom w:val="single" w:sz="4" w:space="0" w:color="auto"/>
              <w:right w:val="single" w:sz="4" w:space="0" w:color="auto"/>
            </w:tcBorders>
          </w:tcPr>
          <w:p w14:paraId="53DD8A23" w14:textId="77777777" w:rsidR="005D44B8" w:rsidRPr="00097FB4" w:rsidRDefault="005D44B8" w:rsidP="005D44B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509402C" w14:textId="77777777" w:rsidR="005D44B8" w:rsidRPr="00097FB4" w:rsidRDefault="005D44B8" w:rsidP="005D44B8">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7EEFC18E" w14:textId="77777777" w:rsidR="005D44B8" w:rsidRPr="00097FB4" w:rsidRDefault="005D44B8" w:rsidP="005D44B8">
            <w:pPr>
              <w:pStyle w:val="TAH"/>
            </w:pPr>
            <w:r w:rsidRPr="00097FB4">
              <w:t>Message</w:t>
            </w:r>
          </w:p>
        </w:tc>
        <w:tc>
          <w:tcPr>
            <w:tcW w:w="567" w:type="dxa"/>
            <w:tcBorders>
              <w:top w:val="nil"/>
              <w:left w:val="single" w:sz="4" w:space="0" w:color="auto"/>
              <w:bottom w:val="single" w:sz="4" w:space="0" w:color="auto"/>
              <w:right w:val="single" w:sz="4" w:space="0" w:color="auto"/>
            </w:tcBorders>
          </w:tcPr>
          <w:p w14:paraId="4EE1623D" w14:textId="77777777" w:rsidR="005D44B8" w:rsidRPr="00097FB4" w:rsidRDefault="005D44B8" w:rsidP="005D44B8">
            <w:pPr>
              <w:pStyle w:val="TAH"/>
            </w:pPr>
          </w:p>
        </w:tc>
        <w:tc>
          <w:tcPr>
            <w:tcW w:w="850" w:type="dxa"/>
            <w:tcBorders>
              <w:top w:val="nil"/>
              <w:left w:val="single" w:sz="4" w:space="0" w:color="auto"/>
              <w:bottom w:val="single" w:sz="4" w:space="0" w:color="auto"/>
              <w:right w:val="single" w:sz="4" w:space="0" w:color="auto"/>
            </w:tcBorders>
          </w:tcPr>
          <w:p w14:paraId="3782AF87" w14:textId="77777777" w:rsidR="005D44B8" w:rsidRPr="00097FB4" w:rsidRDefault="005D44B8" w:rsidP="005D44B8">
            <w:pPr>
              <w:pStyle w:val="TAH"/>
            </w:pPr>
          </w:p>
        </w:tc>
      </w:tr>
      <w:tr w:rsidR="005D44B8" w:rsidRPr="00097FB4" w14:paraId="4E9FE7AE" w14:textId="77777777" w:rsidTr="005D44B8">
        <w:trPr>
          <w:jc w:val="center"/>
        </w:trPr>
        <w:tc>
          <w:tcPr>
            <w:tcW w:w="567" w:type="dxa"/>
            <w:tcBorders>
              <w:top w:val="nil"/>
              <w:left w:val="single" w:sz="4" w:space="0" w:color="auto"/>
              <w:bottom w:val="single" w:sz="4" w:space="0" w:color="auto"/>
              <w:right w:val="single" w:sz="4" w:space="0" w:color="auto"/>
            </w:tcBorders>
          </w:tcPr>
          <w:p w14:paraId="7FF3C68A" w14:textId="77777777" w:rsidR="005D44B8" w:rsidRPr="00097FB4" w:rsidRDefault="005D44B8" w:rsidP="005D44B8">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46149345" w14:textId="77777777" w:rsidR="005D44B8" w:rsidRPr="00097FB4" w:rsidRDefault="005D44B8" w:rsidP="005D44B8">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1E6290B7" w14:textId="77777777" w:rsidR="005D44B8" w:rsidRPr="00097FB4" w:rsidRDefault="005D44B8" w:rsidP="005D44B8">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46567D5E" w14:textId="77777777" w:rsidR="005D44B8" w:rsidRPr="00097FB4" w:rsidRDefault="005D44B8" w:rsidP="005D44B8">
            <w:pPr>
              <w:pStyle w:val="TAL"/>
            </w:pPr>
            <w:r w:rsidRPr="00097FB4">
              <w:t>-</w:t>
            </w:r>
          </w:p>
        </w:tc>
        <w:tc>
          <w:tcPr>
            <w:tcW w:w="567" w:type="dxa"/>
            <w:tcBorders>
              <w:top w:val="nil"/>
              <w:left w:val="single" w:sz="4" w:space="0" w:color="auto"/>
              <w:bottom w:val="single" w:sz="4" w:space="0" w:color="auto"/>
              <w:right w:val="single" w:sz="4" w:space="0" w:color="auto"/>
            </w:tcBorders>
          </w:tcPr>
          <w:p w14:paraId="7F146486"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4C615FAA" w14:textId="77777777" w:rsidR="005D44B8" w:rsidRPr="00097FB4" w:rsidRDefault="005D44B8" w:rsidP="005D44B8">
            <w:pPr>
              <w:pStyle w:val="TAC"/>
            </w:pPr>
            <w:r w:rsidRPr="00097FB4">
              <w:t>-</w:t>
            </w:r>
          </w:p>
        </w:tc>
      </w:tr>
      <w:tr w:rsidR="005D44B8" w:rsidRPr="00097FB4" w14:paraId="47C1C12A" w14:textId="77777777" w:rsidTr="005D44B8">
        <w:trPr>
          <w:jc w:val="center"/>
        </w:trPr>
        <w:tc>
          <w:tcPr>
            <w:tcW w:w="567" w:type="dxa"/>
            <w:tcBorders>
              <w:top w:val="nil"/>
              <w:left w:val="single" w:sz="4" w:space="0" w:color="auto"/>
              <w:bottom w:val="single" w:sz="4" w:space="0" w:color="auto"/>
              <w:right w:val="single" w:sz="4" w:space="0" w:color="auto"/>
            </w:tcBorders>
          </w:tcPr>
          <w:p w14:paraId="6787DFC4" w14:textId="77777777" w:rsidR="005D44B8" w:rsidRPr="00097FB4" w:rsidRDefault="005D44B8" w:rsidP="005D44B8">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62A04F12" w14:textId="77777777" w:rsidR="005D44B8" w:rsidRPr="00097FB4" w:rsidRDefault="005D44B8" w:rsidP="005D44B8">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3B0662D2" w14:textId="77777777" w:rsidR="005D44B8" w:rsidRPr="00097FB4" w:rsidRDefault="005D44B8" w:rsidP="005D44B8">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7F09E0BC" w14:textId="77777777" w:rsidR="005D44B8" w:rsidRPr="00097FB4" w:rsidRDefault="005D44B8" w:rsidP="005D44B8">
            <w:pPr>
              <w:pStyle w:val="TAL"/>
            </w:pPr>
            <w:r w:rsidRPr="00097FB4">
              <w:t>-</w:t>
            </w:r>
          </w:p>
        </w:tc>
        <w:tc>
          <w:tcPr>
            <w:tcW w:w="567" w:type="dxa"/>
            <w:tcBorders>
              <w:top w:val="nil"/>
              <w:left w:val="single" w:sz="4" w:space="0" w:color="auto"/>
              <w:bottom w:val="single" w:sz="4" w:space="0" w:color="auto"/>
              <w:right w:val="single" w:sz="4" w:space="0" w:color="auto"/>
            </w:tcBorders>
          </w:tcPr>
          <w:p w14:paraId="38FF9352"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3FC3708E" w14:textId="77777777" w:rsidR="005D44B8" w:rsidRPr="00097FB4" w:rsidRDefault="005D44B8" w:rsidP="005D44B8">
            <w:pPr>
              <w:pStyle w:val="TAC"/>
            </w:pPr>
            <w:r w:rsidRPr="00097FB4">
              <w:t>-</w:t>
            </w:r>
          </w:p>
        </w:tc>
      </w:tr>
      <w:tr w:rsidR="005D44B8" w:rsidRPr="00097FB4" w14:paraId="72C9A7EB" w14:textId="77777777" w:rsidTr="005D44B8">
        <w:trPr>
          <w:jc w:val="center"/>
        </w:trPr>
        <w:tc>
          <w:tcPr>
            <w:tcW w:w="567" w:type="dxa"/>
            <w:tcBorders>
              <w:top w:val="nil"/>
              <w:left w:val="single" w:sz="4" w:space="0" w:color="auto"/>
              <w:bottom w:val="single" w:sz="4" w:space="0" w:color="auto"/>
              <w:right w:val="single" w:sz="4" w:space="0" w:color="auto"/>
            </w:tcBorders>
          </w:tcPr>
          <w:p w14:paraId="6F1C5055" w14:textId="77777777" w:rsidR="005D44B8" w:rsidRPr="00097FB4" w:rsidRDefault="005D44B8" w:rsidP="005D44B8">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2C42B22F" w14:textId="77777777" w:rsidR="005D44B8" w:rsidRPr="00097FB4" w:rsidRDefault="005D44B8" w:rsidP="005D44B8">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15BA7EBB" w14:textId="77777777" w:rsidR="005D44B8" w:rsidRPr="00097FB4" w:rsidRDefault="005D44B8" w:rsidP="005D44B8">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2E9C949E" w14:textId="77777777" w:rsidR="005D44B8" w:rsidRPr="00097FB4" w:rsidRDefault="005D44B8" w:rsidP="005D44B8">
            <w:pPr>
              <w:pStyle w:val="TAL"/>
            </w:pPr>
            <w:r w:rsidRPr="00097FB4">
              <w:t xml:space="preserve">NR RRC: </w:t>
            </w:r>
            <w:proofErr w:type="spellStart"/>
            <w:r w:rsidRPr="00097FB4">
              <w:rPr>
                <w:i/>
                <w:iCs/>
              </w:rPr>
              <w:t>RRCSetupComplete</w:t>
            </w:r>
            <w:proofErr w:type="spellEnd"/>
          </w:p>
          <w:p w14:paraId="47FE2C38" w14:textId="77777777" w:rsidR="005D44B8" w:rsidRPr="00097FB4" w:rsidRDefault="005D44B8" w:rsidP="005D44B8">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7CF32A5F"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17AD6A09" w14:textId="77777777" w:rsidR="005D44B8" w:rsidRPr="00097FB4" w:rsidRDefault="005D44B8" w:rsidP="005D44B8">
            <w:pPr>
              <w:pStyle w:val="TAC"/>
            </w:pPr>
            <w:r w:rsidRPr="00097FB4">
              <w:t>-</w:t>
            </w:r>
          </w:p>
        </w:tc>
      </w:tr>
      <w:tr w:rsidR="005D44B8" w:rsidRPr="00097FB4" w14:paraId="71ABB9F0" w14:textId="77777777" w:rsidTr="005D44B8">
        <w:trPr>
          <w:jc w:val="center"/>
        </w:trPr>
        <w:tc>
          <w:tcPr>
            <w:tcW w:w="567" w:type="dxa"/>
            <w:tcBorders>
              <w:top w:val="nil"/>
              <w:left w:val="single" w:sz="4" w:space="0" w:color="auto"/>
              <w:bottom w:val="single" w:sz="4" w:space="0" w:color="auto"/>
              <w:right w:val="single" w:sz="4" w:space="0" w:color="auto"/>
            </w:tcBorders>
          </w:tcPr>
          <w:p w14:paraId="3D3BDB9B" w14:textId="77777777" w:rsidR="005D44B8" w:rsidRPr="00097FB4" w:rsidRDefault="005D44B8" w:rsidP="005D44B8">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3C649F40" w14:textId="77777777" w:rsidR="005D44B8" w:rsidRPr="00097FB4" w:rsidRDefault="005D44B8" w:rsidP="005D44B8">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7B3E4133" w14:textId="77777777" w:rsidR="005D44B8" w:rsidRPr="00097FB4" w:rsidRDefault="005D44B8" w:rsidP="005D44B8">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1E583166" w14:textId="77777777" w:rsidR="005D44B8" w:rsidRPr="00097FB4" w:rsidRDefault="005D44B8" w:rsidP="005D44B8">
            <w:pPr>
              <w:pStyle w:val="TAL"/>
            </w:pPr>
            <w:r w:rsidRPr="00097FB4">
              <w:t>-</w:t>
            </w:r>
          </w:p>
        </w:tc>
        <w:tc>
          <w:tcPr>
            <w:tcW w:w="567" w:type="dxa"/>
            <w:tcBorders>
              <w:top w:val="nil"/>
              <w:left w:val="single" w:sz="4" w:space="0" w:color="auto"/>
              <w:bottom w:val="single" w:sz="4" w:space="0" w:color="auto"/>
              <w:right w:val="single" w:sz="4" w:space="0" w:color="auto"/>
            </w:tcBorders>
          </w:tcPr>
          <w:p w14:paraId="386BD0E0"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1B38EB68" w14:textId="77777777" w:rsidR="005D44B8" w:rsidRPr="00097FB4" w:rsidRDefault="005D44B8" w:rsidP="005D44B8">
            <w:pPr>
              <w:pStyle w:val="TAC"/>
            </w:pPr>
            <w:r w:rsidRPr="00097FB4">
              <w:t>-</w:t>
            </w:r>
          </w:p>
        </w:tc>
      </w:tr>
      <w:tr w:rsidR="005D44B8" w:rsidRPr="00097FB4" w14:paraId="2D02EEBC" w14:textId="77777777" w:rsidTr="005D44B8">
        <w:trPr>
          <w:jc w:val="center"/>
        </w:trPr>
        <w:tc>
          <w:tcPr>
            <w:tcW w:w="567" w:type="dxa"/>
            <w:tcBorders>
              <w:top w:val="nil"/>
              <w:left w:val="single" w:sz="4" w:space="0" w:color="auto"/>
              <w:bottom w:val="single" w:sz="4" w:space="0" w:color="auto"/>
              <w:right w:val="single" w:sz="4" w:space="0" w:color="auto"/>
            </w:tcBorders>
          </w:tcPr>
          <w:p w14:paraId="64091F20" w14:textId="77777777" w:rsidR="005D44B8" w:rsidRPr="00097FB4" w:rsidRDefault="005D44B8" w:rsidP="005D44B8">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4CFC010A" w14:textId="77777777" w:rsidR="005D44B8" w:rsidRPr="00097FB4" w:rsidRDefault="005D44B8" w:rsidP="005D44B8">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AC0C47B" w14:textId="77777777" w:rsidR="005D44B8" w:rsidRPr="00097FB4" w:rsidRDefault="005D44B8" w:rsidP="005D44B8">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503E9972" w14:textId="77777777" w:rsidR="005D44B8" w:rsidRPr="00097FB4" w:rsidRDefault="005D44B8" w:rsidP="005D44B8">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0C918083" w14:textId="77777777" w:rsidR="005D44B8" w:rsidRPr="00097FB4" w:rsidRDefault="005D44B8" w:rsidP="005D44B8">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44FBC9C0"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0A77B261" w14:textId="77777777" w:rsidR="005D44B8" w:rsidRPr="00097FB4" w:rsidRDefault="005D44B8" w:rsidP="005D44B8">
            <w:pPr>
              <w:pStyle w:val="TAC"/>
            </w:pPr>
            <w:r w:rsidRPr="00097FB4">
              <w:t>-</w:t>
            </w:r>
          </w:p>
        </w:tc>
      </w:tr>
      <w:tr w:rsidR="005D44B8" w:rsidRPr="00097FB4" w14:paraId="3CFB51E2" w14:textId="77777777" w:rsidTr="005D44B8">
        <w:trPr>
          <w:jc w:val="center"/>
        </w:trPr>
        <w:tc>
          <w:tcPr>
            <w:tcW w:w="567" w:type="dxa"/>
            <w:tcBorders>
              <w:top w:val="nil"/>
              <w:left w:val="single" w:sz="4" w:space="0" w:color="auto"/>
              <w:bottom w:val="single" w:sz="4" w:space="0" w:color="auto"/>
              <w:right w:val="single" w:sz="4" w:space="0" w:color="auto"/>
            </w:tcBorders>
          </w:tcPr>
          <w:p w14:paraId="648D5E50" w14:textId="77777777" w:rsidR="005D44B8" w:rsidRPr="00097FB4" w:rsidRDefault="005D44B8" w:rsidP="005D44B8">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1E680FDC" w14:textId="77777777" w:rsidR="005D44B8" w:rsidRPr="00097FB4" w:rsidRDefault="005D44B8" w:rsidP="005D44B8">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19353AE0" w14:textId="77777777" w:rsidR="005D44B8" w:rsidRPr="00097FB4" w:rsidRDefault="005D44B8" w:rsidP="005D44B8">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2A204F96" w14:textId="77777777" w:rsidR="005D44B8" w:rsidRPr="00097FB4" w:rsidRDefault="005D44B8" w:rsidP="005D44B8">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3499E76A" w14:textId="77777777" w:rsidR="005D44B8" w:rsidRPr="00097FB4" w:rsidRDefault="005D44B8" w:rsidP="005D44B8">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0F4F90A6" w14:textId="77777777" w:rsidR="005D44B8" w:rsidRPr="00097FB4" w:rsidRDefault="005D44B8" w:rsidP="005D44B8">
            <w:pPr>
              <w:pStyle w:val="TAC"/>
            </w:pPr>
            <w:r w:rsidRPr="001C1A50">
              <w:t>-</w:t>
            </w:r>
          </w:p>
        </w:tc>
        <w:tc>
          <w:tcPr>
            <w:tcW w:w="850" w:type="dxa"/>
            <w:tcBorders>
              <w:top w:val="nil"/>
              <w:left w:val="single" w:sz="4" w:space="0" w:color="auto"/>
              <w:bottom w:val="single" w:sz="4" w:space="0" w:color="auto"/>
              <w:right w:val="single" w:sz="4" w:space="0" w:color="auto"/>
            </w:tcBorders>
          </w:tcPr>
          <w:p w14:paraId="7A6CDA30" w14:textId="77777777" w:rsidR="005D44B8" w:rsidRPr="00097FB4" w:rsidRDefault="005D44B8" w:rsidP="005D44B8">
            <w:pPr>
              <w:pStyle w:val="TAC"/>
            </w:pPr>
            <w:r w:rsidRPr="001C1A50">
              <w:t>-</w:t>
            </w:r>
          </w:p>
        </w:tc>
      </w:tr>
      <w:tr w:rsidR="005D44B8" w:rsidRPr="00097FB4" w14:paraId="7CF55F64" w14:textId="77777777" w:rsidTr="005D44B8">
        <w:trPr>
          <w:jc w:val="center"/>
        </w:trPr>
        <w:tc>
          <w:tcPr>
            <w:tcW w:w="567" w:type="dxa"/>
            <w:tcBorders>
              <w:top w:val="nil"/>
              <w:left w:val="single" w:sz="4" w:space="0" w:color="auto"/>
              <w:bottom w:val="single" w:sz="4" w:space="0" w:color="auto"/>
              <w:right w:val="single" w:sz="4" w:space="0" w:color="auto"/>
            </w:tcBorders>
          </w:tcPr>
          <w:p w14:paraId="10811B0E" w14:textId="77777777" w:rsidR="005D44B8" w:rsidRPr="001C1A50" w:rsidRDefault="005D44B8" w:rsidP="005D44B8">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43F7944B" w14:textId="77777777" w:rsidR="005D44B8" w:rsidRPr="00097FB4" w:rsidRDefault="005D44B8" w:rsidP="005D44B8">
            <w:pPr>
              <w:pStyle w:val="TAL"/>
            </w:pPr>
            <w:r w:rsidRPr="00097FB4">
              <w:t>Steps 19</w:t>
            </w:r>
            <w:r w:rsidRPr="001C1A50">
              <w:t>A</w:t>
            </w:r>
            <w:r w:rsidRPr="00097FB4">
              <w:t>a1-19</w:t>
            </w:r>
            <w:r w:rsidRPr="001C1A50">
              <w:t>A</w:t>
            </w:r>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C00E188" w14:textId="77777777" w:rsidR="005D44B8" w:rsidRPr="00097FB4" w:rsidRDefault="005D44B8" w:rsidP="005D44B8">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18D8E18B" w14:textId="77777777" w:rsidR="005D44B8" w:rsidRPr="00097FB4" w:rsidRDefault="005D44B8" w:rsidP="005D44B8">
            <w:pPr>
              <w:pStyle w:val="TAL"/>
            </w:pPr>
            <w:r w:rsidRPr="00097FB4">
              <w:t>-</w:t>
            </w:r>
          </w:p>
        </w:tc>
        <w:tc>
          <w:tcPr>
            <w:tcW w:w="567" w:type="dxa"/>
            <w:tcBorders>
              <w:top w:val="nil"/>
              <w:left w:val="single" w:sz="4" w:space="0" w:color="auto"/>
              <w:bottom w:val="single" w:sz="4" w:space="0" w:color="auto"/>
              <w:right w:val="single" w:sz="4" w:space="0" w:color="auto"/>
            </w:tcBorders>
          </w:tcPr>
          <w:p w14:paraId="535161BE"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741FA477" w14:textId="77777777" w:rsidR="005D44B8" w:rsidRPr="00097FB4" w:rsidRDefault="005D44B8" w:rsidP="005D44B8">
            <w:pPr>
              <w:pStyle w:val="TAC"/>
            </w:pPr>
            <w:r w:rsidRPr="00097FB4">
              <w:t>-</w:t>
            </w:r>
          </w:p>
        </w:tc>
      </w:tr>
      <w:tr w:rsidR="005D44B8" w:rsidRPr="00097FB4" w14:paraId="7BD9224E" w14:textId="77777777" w:rsidTr="005D44B8">
        <w:trPr>
          <w:jc w:val="center"/>
        </w:trPr>
        <w:tc>
          <w:tcPr>
            <w:tcW w:w="567" w:type="dxa"/>
            <w:tcBorders>
              <w:top w:val="nil"/>
              <w:left w:val="single" w:sz="4" w:space="0" w:color="auto"/>
              <w:bottom w:val="single" w:sz="4" w:space="0" w:color="auto"/>
              <w:right w:val="single" w:sz="4" w:space="0" w:color="auto"/>
            </w:tcBorders>
          </w:tcPr>
          <w:p w14:paraId="6C596A66" w14:textId="77777777" w:rsidR="005D44B8" w:rsidRPr="00097FB4" w:rsidRDefault="005D44B8" w:rsidP="005D44B8">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3D53BAA0" w14:textId="77777777" w:rsidR="005D44B8" w:rsidRPr="00097FB4" w:rsidRDefault="005D44B8" w:rsidP="005D44B8">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proofErr w:type="spellStart"/>
            <w:r w:rsidRPr="00097FB4">
              <w:rPr>
                <w:rFonts w:ascii="Arial" w:hAnsi="Arial" w:cs="Arial"/>
                <w:i/>
                <w:iCs/>
                <w:sz w:val="18"/>
                <w:szCs w:val="18"/>
                <w:lang w:eastAsia="fr-FR"/>
              </w:rPr>
              <w:t>RRCRelease</w:t>
            </w:r>
            <w:proofErr w:type="spellEnd"/>
          </w:p>
          <w:p w14:paraId="502B516F" w14:textId="77777777" w:rsidR="005D44B8" w:rsidRPr="00097FB4" w:rsidRDefault="005D44B8" w:rsidP="005D44B8">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28DFE9D7" w14:textId="77777777" w:rsidR="005D44B8" w:rsidRPr="00097FB4" w:rsidRDefault="005D44B8" w:rsidP="005D44B8">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311AA0C4" w14:textId="77777777" w:rsidR="005D44B8" w:rsidRPr="00097FB4" w:rsidRDefault="005D44B8" w:rsidP="005D44B8">
            <w:pPr>
              <w:pStyle w:val="TAL"/>
            </w:pPr>
            <w:r w:rsidRPr="00097FB4">
              <w:rPr>
                <w:rFonts w:cs="Arial"/>
                <w:szCs w:val="18"/>
                <w:lang w:eastAsia="fr-FR"/>
              </w:rPr>
              <w:t xml:space="preserve">NR RRC: </w:t>
            </w:r>
            <w:proofErr w:type="spellStart"/>
            <w:r w:rsidRPr="00097FB4">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659659DD" w14:textId="77777777" w:rsidR="005D44B8" w:rsidRPr="00097FB4" w:rsidRDefault="005D44B8" w:rsidP="005D44B8">
            <w:pPr>
              <w:pStyle w:val="TAC"/>
            </w:pPr>
            <w:r w:rsidRPr="00097FB4">
              <w:t>-</w:t>
            </w:r>
          </w:p>
        </w:tc>
        <w:tc>
          <w:tcPr>
            <w:tcW w:w="850" w:type="dxa"/>
            <w:tcBorders>
              <w:top w:val="nil"/>
              <w:left w:val="single" w:sz="4" w:space="0" w:color="auto"/>
              <w:bottom w:val="single" w:sz="4" w:space="0" w:color="auto"/>
              <w:right w:val="single" w:sz="4" w:space="0" w:color="auto"/>
            </w:tcBorders>
          </w:tcPr>
          <w:p w14:paraId="54026B3F" w14:textId="77777777" w:rsidR="005D44B8" w:rsidRPr="00097FB4" w:rsidRDefault="005D44B8" w:rsidP="005D44B8">
            <w:pPr>
              <w:pStyle w:val="TAC"/>
            </w:pPr>
            <w:r w:rsidRPr="00097FB4">
              <w:t>-</w:t>
            </w:r>
          </w:p>
        </w:tc>
      </w:tr>
      <w:tr w:rsidR="005D44B8" w:rsidRPr="00097FB4" w14:paraId="39220D31"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5406030B" w14:textId="77777777" w:rsidR="005D44B8" w:rsidRPr="001C1A50" w:rsidRDefault="005D44B8" w:rsidP="005D44B8">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05AFAED1" w14:textId="77777777" w:rsidR="005D44B8" w:rsidRPr="00097FB4" w:rsidRDefault="005D44B8" w:rsidP="005D44B8">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3FD23808" w14:textId="77777777" w:rsidR="005D44B8" w:rsidRPr="00097FB4" w:rsidRDefault="005D44B8" w:rsidP="005D44B8">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7EBC55E8" w14:textId="77777777" w:rsidR="005D44B8" w:rsidRPr="00097FB4" w:rsidRDefault="005D44B8" w:rsidP="005D44B8">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1A389EAB" w14:textId="69AE323E" w:rsidR="005D44B8" w:rsidRPr="001C1A50" w:rsidRDefault="005D44B8" w:rsidP="005D44B8">
            <w:pPr>
              <w:pStyle w:val="TAL"/>
            </w:pPr>
            <w:proofErr w:type="spellStart"/>
            <w:r w:rsidRPr="00097FB4">
              <w:rPr>
                <w:rFonts w:cs="Arial"/>
                <w:szCs w:val="18"/>
                <w:lang w:eastAsia="fr-FR"/>
              </w:rPr>
              <w:t>systemInfoModification</w:t>
            </w:r>
            <w:ins w:id="10" w:author="Zhaoya" w:date="2023-10-31T14:07:00Z">
              <w:r w:rsidR="00280190">
                <w:rPr>
                  <w:rFonts w:cs="Arial"/>
                  <w:szCs w:val="18"/>
                  <w:lang w:eastAsia="fr-FR"/>
                </w:rPr>
                <w:t>-eDRX</w:t>
              </w:r>
            </w:ins>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092BC37E" w14:textId="77777777" w:rsidR="005D44B8" w:rsidRPr="001C1A50" w:rsidRDefault="005D44B8" w:rsidP="005D44B8">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6EF7632E" w14:textId="77777777" w:rsidR="005D44B8" w:rsidRPr="00097FB4" w:rsidRDefault="005D44B8" w:rsidP="005D44B8">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23A4D493" w14:textId="77777777" w:rsidR="005D44B8" w:rsidRPr="001C1A50" w:rsidRDefault="005D44B8" w:rsidP="005D44B8">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057BBE6F" w14:textId="77777777" w:rsidR="005D44B8" w:rsidRPr="001C1A50" w:rsidRDefault="005D44B8" w:rsidP="005D44B8">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745502F" w14:textId="77777777" w:rsidR="005D44B8" w:rsidRPr="001C1A50" w:rsidRDefault="005D44B8" w:rsidP="005D44B8">
            <w:pPr>
              <w:pStyle w:val="TAC"/>
            </w:pPr>
            <w:r w:rsidRPr="001C1A50">
              <w:t>-</w:t>
            </w:r>
          </w:p>
        </w:tc>
      </w:tr>
      <w:tr w:rsidR="005D44B8" w:rsidRPr="00097FB4" w14:paraId="1F07BF03"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6A60DCDA" w14:textId="77777777" w:rsidR="005D44B8" w:rsidRPr="001C1A50" w:rsidRDefault="005D44B8" w:rsidP="005D44B8">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21057F0C" w14:textId="0F198602" w:rsidR="005D44B8" w:rsidRPr="00097FB4" w:rsidDel="008C6310" w:rsidRDefault="005D44B8" w:rsidP="005D44B8">
            <w:pPr>
              <w:spacing w:after="0"/>
              <w:rPr>
                <w:del w:id="11" w:author="Zhaoya" w:date="2023-10-31T17:10:00Z"/>
                <w:rFonts w:ascii="Arial" w:hAnsi="Arial" w:cs="Arial"/>
                <w:sz w:val="18"/>
                <w:szCs w:val="18"/>
                <w:lang w:eastAsia="fr-FR"/>
              </w:rPr>
            </w:pPr>
            <w:del w:id="12" w:author="Zhaoya" w:date="2023-10-31T17:10:00Z">
              <w:r w:rsidRPr="00097FB4" w:rsidDel="008C6310">
                <w:rPr>
                  <w:rFonts w:ascii="Arial" w:hAnsi="Arial" w:cs="Arial"/>
                  <w:sz w:val="18"/>
                  <w:szCs w:val="18"/>
                  <w:lang w:eastAsia="fr-FR"/>
                </w:rPr>
                <w:delText>Wait for 2.1* modification period to allow the</w:delText>
              </w:r>
            </w:del>
          </w:p>
          <w:p w14:paraId="6AE7BFC1" w14:textId="3E735FF0" w:rsidR="005D44B8" w:rsidRPr="001C1A50" w:rsidRDefault="005D44B8" w:rsidP="000F7F82">
            <w:pPr>
              <w:pStyle w:val="TAL"/>
            </w:pPr>
            <w:del w:id="13" w:author="Zhaoya" w:date="2023-10-31T17:10:00Z">
              <w:r w:rsidRPr="00097FB4" w:rsidDel="008C6310">
                <w:rPr>
                  <w:rFonts w:cs="Arial"/>
                  <w:szCs w:val="18"/>
                  <w:lang w:eastAsia="fr-FR"/>
                </w:rPr>
                <w:delText>new system information to take effect.</w:delText>
              </w:r>
            </w:del>
            <w:ins w:id="14" w:author="Zhaoya" w:date="2023-10-31T17:10:00Z">
              <w:r w:rsidR="008C6310" w:rsidRPr="00705363">
                <w:t xml:space="preserve">Wait till the beginning of next </w:t>
              </w:r>
              <w:proofErr w:type="spellStart"/>
              <w:r w:rsidR="008C6310" w:rsidRPr="00705363">
                <w:t>eDRX</w:t>
              </w:r>
              <w:proofErr w:type="spellEnd"/>
              <w:r w:rsidR="008C6310" w:rsidRPr="00705363">
                <w:t xml:space="preserve"> acquisition time (next H-SFN for which H-SFN mod </w:t>
              </w:r>
            </w:ins>
            <w:ins w:id="15" w:author="Zhaoya" w:date="2023-10-31T17:30:00Z">
              <w:r w:rsidR="000F7F82">
                <w:t>1024</w:t>
              </w:r>
            </w:ins>
            <w:ins w:id="16" w:author="Zhaoya" w:date="2023-10-31T17:10:00Z">
              <w:r w:rsidR="008C6310" w:rsidRPr="00705363">
                <w:t xml:space="preserve"> =0).</w:t>
              </w:r>
            </w:ins>
          </w:p>
        </w:tc>
        <w:tc>
          <w:tcPr>
            <w:tcW w:w="720" w:type="dxa"/>
            <w:tcBorders>
              <w:top w:val="single" w:sz="4" w:space="0" w:color="auto"/>
              <w:left w:val="single" w:sz="4" w:space="0" w:color="auto"/>
              <w:bottom w:val="single" w:sz="4" w:space="0" w:color="auto"/>
              <w:right w:val="single" w:sz="4" w:space="0" w:color="auto"/>
            </w:tcBorders>
          </w:tcPr>
          <w:p w14:paraId="57B44B7E" w14:textId="77777777" w:rsidR="005D44B8" w:rsidRPr="001C1A50" w:rsidRDefault="005D44B8" w:rsidP="005D44B8">
            <w:pPr>
              <w:pStyle w:val="TAC"/>
            </w:pPr>
            <w:r w:rsidRPr="00097FB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3AC10EB2" w14:textId="77777777" w:rsidR="005D44B8" w:rsidRPr="001C1A50" w:rsidRDefault="005D44B8" w:rsidP="005D44B8">
            <w:pPr>
              <w:pStyle w:val="TAL"/>
            </w:pPr>
            <w:r w:rsidRPr="00097FB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1B5D880D" w14:textId="77777777" w:rsidR="005D44B8" w:rsidRPr="001C1A50" w:rsidRDefault="005D44B8" w:rsidP="005D44B8">
            <w:pPr>
              <w:pStyle w:val="TAC"/>
            </w:pPr>
            <w:r w:rsidRPr="00097FB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915D7" w14:textId="77777777" w:rsidR="005D44B8" w:rsidRPr="001C1A50" w:rsidRDefault="005D44B8" w:rsidP="005D44B8">
            <w:pPr>
              <w:pStyle w:val="TAC"/>
            </w:pPr>
            <w:r w:rsidRPr="00097FB4">
              <w:rPr>
                <w:rFonts w:eastAsia="宋体"/>
                <w:lang w:eastAsia="zh-CN"/>
              </w:rPr>
              <w:t>-</w:t>
            </w:r>
          </w:p>
        </w:tc>
      </w:tr>
      <w:tr w:rsidR="008C6310" w:rsidRPr="00097FB4" w14:paraId="0FF4FB64" w14:textId="77777777" w:rsidTr="005D44B8">
        <w:trPr>
          <w:jc w:val="center"/>
          <w:ins w:id="17" w:author="Zhaoya" w:date="2023-10-31T17:06:00Z"/>
        </w:trPr>
        <w:tc>
          <w:tcPr>
            <w:tcW w:w="567" w:type="dxa"/>
            <w:tcBorders>
              <w:top w:val="single" w:sz="4" w:space="0" w:color="auto"/>
              <w:left w:val="single" w:sz="4" w:space="0" w:color="auto"/>
              <w:bottom w:val="single" w:sz="4" w:space="0" w:color="auto"/>
              <w:right w:val="single" w:sz="4" w:space="0" w:color="auto"/>
            </w:tcBorders>
          </w:tcPr>
          <w:p w14:paraId="3C4A2D52" w14:textId="081653C7" w:rsidR="008C6310" w:rsidRPr="001C1A50" w:rsidRDefault="008C6310" w:rsidP="008C6310">
            <w:pPr>
              <w:pStyle w:val="TAC"/>
              <w:rPr>
                <w:ins w:id="18" w:author="Zhaoya" w:date="2023-10-31T17:06:00Z"/>
                <w:lang w:eastAsia="zh-CN"/>
              </w:rPr>
            </w:pPr>
            <w:ins w:id="19" w:author="Zhaoya" w:date="2023-10-31T17:06:00Z">
              <w:r>
                <w:rPr>
                  <w:rFonts w:hint="eastAsia"/>
                  <w:lang w:eastAsia="zh-CN"/>
                </w:rPr>
                <w:t>2</w:t>
              </w:r>
              <w:r>
                <w:rPr>
                  <w:lang w:eastAsia="zh-CN"/>
                </w:rPr>
                <w:t>0A</w:t>
              </w:r>
            </w:ins>
          </w:p>
        </w:tc>
        <w:tc>
          <w:tcPr>
            <w:tcW w:w="3969" w:type="dxa"/>
            <w:tcBorders>
              <w:top w:val="single" w:sz="4" w:space="0" w:color="auto"/>
              <w:left w:val="single" w:sz="4" w:space="0" w:color="auto"/>
              <w:bottom w:val="single" w:sz="4" w:space="0" w:color="auto"/>
              <w:right w:val="single" w:sz="4" w:space="0" w:color="auto"/>
            </w:tcBorders>
          </w:tcPr>
          <w:p w14:paraId="04B96B8C" w14:textId="770E9C73" w:rsidR="008C6310" w:rsidRPr="00097FB4" w:rsidRDefault="008C6310" w:rsidP="008C6310">
            <w:pPr>
              <w:pStyle w:val="TAL"/>
              <w:rPr>
                <w:ins w:id="20" w:author="Zhaoya" w:date="2023-10-31T17:06:00Z"/>
                <w:rFonts w:cs="Arial"/>
                <w:szCs w:val="18"/>
                <w:lang w:eastAsia="fr-FR"/>
              </w:rPr>
            </w:pPr>
            <w:ins w:id="21" w:author="Zhaoya" w:date="2023-10-31T17:10:00Z">
              <w:r w:rsidRPr="00705363">
                <w:t xml:space="preserve">After Step </w:t>
              </w:r>
              <w:r>
                <w:t>20</w:t>
              </w:r>
              <w:r w:rsidRPr="00705363">
                <w:t>, wait for 10s for the UE to acquire the new system information.</w:t>
              </w:r>
            </w:ins>
          </w:p>
        </w:tc>
        <w:tc>
          <w:tcPr>
            <w:tcW w:w="720" w:type="dxa"/>
            <w:tcBorders>
              <w:top w:val="single" w:sz="4" w:space="0" w:color="auto"/>
              <w:left w:val="single" w:sz="4" w:space="0" w:color="auto"/>
              <w:bottom w:val="single" w:sz="4" w:space="0" w:color="auto"/>
              <w:right w:val="single" w:sz="4" w:space="0" w:color="auto"/>
            </w:tcBorders>
          </w:tcPr>
          <w:p w14:paraId="585F9BA5" w14:textId="54AFF226" w:rsidR="008C6310" w:rsidRPr="00097FB4" w:rsidRDefault="008C6310" w:rsidP="008C6310">
            <w:pPr>
              <w:pStyle w:val="TAC"/>
              <w:rPr>
                <w:ins w:id="22" w:author="Zhaoya" w:date="2023-10-31T17:06:00Z"/>
                <w:rFonts w:eastAsia="宋体"/>
                <w:lang w:eastAsia="zh-CN"/>
              </w:rPr>
            </w:pPr>
            <w:ins w:id="23" w:author="Zhaoya" w:date="2023-10-31T17:10:00Z">
              <w:r w:rsidRPr="00097FB4">
                <w:rPr>
                  <w:rFonts w:eastAsia="宋体"/>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6E2F536" w14:textId="7CE9884C" w:rsidR="008C6310" w:rsidRPr="00097FB4" w:rsidRDefault="008C6310" w:rsidP="008C6310">
            <w:pPr>
              <w:pStyle w:val="TAL"/>
              <w:rPr>
                <w:ins w:id="24" w:author="Zhaoya" w:date="2023-10-31T17:06:00Z"/>
                <w:rFonts w:eastAsia="宋体"/>
                <w:lang w:eastAsia="zh-CN"/>
              </w:rPr>
            </w:pPr>
            <w:ins w:id="25" w:author="Zhaoya" w:date="2023-10-31T17:10:00Z">
              <w:r w:rsidRPr="00097FB4">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E60484" w14:textId="261ECC6A" w:rsidR="008C6310" w:rsidRPr="00097FB4" w:rsidRDefault="008C6310" w:rsidP="008C6310">
            <w:pPr>
              <w:pStyle w:val="TAC"/>
              <w:rPr>
                <w:ins w:id="26" w:author="Zhaoya" w:date="2023-10-31T17:06:00Z"/>
                <w:rFonts w:eastAsia="宋体"/>
                <w:lang w:eastAsia="zh-CN"/>
              </w:rPr>
            </w:pPr>
            <w:ins w:id="27" w:author="Zhaoya" w:date="2023-10-31T17:10:00Z">
              <w:r w:rsidRPr="00097FB4">
                <w:rPr>
                  <w:rFonts w:eastAsia="宋体"/>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480502" w14:textId="0694BB47" w:rsidR="008C6310" w:rsidRPr="00097FB4" w:rsidRDefault="008C6310" w:rsidP="008C6310">
            <w:pPr>
              <w:pStyle w:val="TAC"/>
              <w:rPr>
                <w:ins w:id="28" w:author="Zhaoya" w:date="2023-10-31T17:06:00Z"/>
                <w:rFonts w:eastAsia="宋体"/>
                <w:lang w:eastAsia="zh-CN"/>
              </w:rPr>
            </w:pPr>
            <w:ins w:id="29" w:author="Zhaoya" w:date="2023-10-31T17:10:00Z">
              <w:r w:rsidRPr="00097FB4">
                <w:rPr>
                  <w:rFonts w:eastAsia="宋体"/>
                  <w:lang w:eastAsia="zh-CN"/>
                </w:rPr>
                <w:t>-</w:t>
              </w:r>
            </w:ins>
          </w:p>
        </w:tc>
      </w:tr>
      <w:tr w:rsidR="008C6310" w:rsidRPr="00097FB4" w14:paraId="38F29A15"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07378AC5" w14:textId="77777777" w:rsidR="008C6310" w:rsidRPr="00097FB4" w:rsidRDefault="008C6310" w:rsidP="008C6310">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78D34F46" w14:textId="77777777" w:rsidR="008C6310" w:rsidRPr="00097FB4" w:rsidRDefault="008C6310" w:rsidP="008C6310">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5D953AF8" w14:textId="77777777" w:rsidR="008C6310" w:rsidRPr="00097FB4" w:rsidRDefault="008C6310" w:rsidP="008C6310">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410436C0" w14:textId="77777777" w:rsidR="008C6310" w:rsidRPr="00097FB4" w:rsidRDefault="008C6310" w:rsidP="008C631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59B54ADA" w14:textId="77777777" w:rsidR="008C6310" w:rsidRPr="00097FB4" w:rsidRDefault="008C6310" w:rsidP="008C631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1B0564A4" w14:textId="77777777" w:rsidR="008C6310" w:rsidRPr="00097FB4" w:rsidRDefault="008C6310" w:rsidP="008C6310">
            <w:pPr>
              <w:pStyle w:val="TAC"/>
            </w:pPr>
            <w:r w:rsidRPr="00097FB4">
              <w:t>-</w:t>
            </w:r>
          </w:p>
        </w:tc>
      </w:tr>
      <w:tr w:rsidR="008C6310" w:rsidRPr="00097FB4" w14:paraId="4894F855"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4E0DDB70" w14:textId="77777777" w:rsidR="008C6310" w:rsidRPr="001C1A50" w:rsidRDefault="008C6310" w:rsidP="008C6310">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04A8404B"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45B7203D"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 xml:space="preserve">using </w:t>
            </w:r>
            <w:proofErr w:type="spellStart"/>
            <w:r w:rsidRPr="00097FB4">
              <w:rPr>
                <w:rFonts w:ascii="Arial" w:hAnsi="Arial" w:cs="Arial"/>
                <w:i/>
                <w:iCs/>
                <w:sz w:val="18"/>
                <w:szCs w:val="18"/>
                <w:lang w:eastAsia="fr-FR"/>
              </w:rPr>
              <w:t>prach-ConfigurationIndex</w:t>
            </w:r>
            <w:proofErr w:type="spellEnd"/>
            <w:r w:rsidRPr="00097FB4">
              <w:rPr>
                <w:rFonts w:ascii="Arial" w:hAnsi="Arial" w:cs="Arial"/>
                <w:i/>
                <w:iCs/>
                <w:sz w:val="18"/>
                <w:szCs w:val="18"/>
                <w:lang w:eastAsia="fr-FR"/>
              </w:rPr>
              <w:t xml:space="preserve"> </w:t>
            </w:r>
            <w:r w:rsidRPr="00097FB4">
              <w:rPr>
                <w:rFonts w:ascii="Arial" w:hAnsi="Arial" w:cs="Arial"/>
                <w:sz w:val="18"/>
                <w:szCs w:val="18"/>
                <w:lang w:eastAsia="fr-FR"/>
              </w:rPr>
              <w:t>given in step</w:t>
            </w:r>
          </w:p>
          <w:p w14:paraId="1D5C9755" w14:textId="77777777" w:rsidR="008C6310" w:rsidRPr="001C1A50" w:rsidRDefault="008C6310" w:rsidP="008C6310">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04266330" w14:textId="77777777" w:rsidR="008C6310" w:rsidRPr="001C1A50" w:rsidRDefault="008C6310" w:rsidP="008C6310">
            <w:pPr>
              <w:pStyle w:val="TAC"/>
            </w:pPr>
            <w:r w:rsidRPr="00097FB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B7CA9B" w14:textId="77777777" w:rsidR="008C6310" w:rsidRPr="00097FB4" w:rsidRDefault="008C6310" w:rsidP="008C6310">
            <w:pPr>
              <w:pStyle w:val="TAL"/>
              <w:rPr>
                <w:rFonts w:cs="Arial"/>
                <w:szCs w:val="18"/>
                <w:lang w:eastAsia="fr-FR"/>
              </w:rPr>
            </w:pPr>
            <w:r w:rsidRPr="00097FB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58E46F8D" w14:textId="77777777" w:rsidR="008C6310" w:rsidRPr="001C1A50" w:rsidRDefault="008C6310" w:rsidP="008C6310">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4E986CDB" w14:textId="77777777" w:rsidR="008C6310" w:rsidRPr="001C1A50" w:rsidRDefault="008C6310" w:rsidP="008C6310">
            <w:pPr>
              <w:pStyle w:val="TAC"/>
            </w:pPr>
            <w:r w:rsidRPr="001C1A50">
              <w:t>P</w:t>
            </w:r>
          </w:p>
        </w:tc>
      </w:tr>
      <w:tr w:rsidR="008C6310" w:rsidRPr="00097FB4" w14:paraId="108E3291"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1607A880" w14:textId="77777777" w:rsidR="008C6310" w:rsidRPr="001C1A50" w:rsidRDefault="008C6310" w:rsidP="008C6310">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3ED80540" w14:textId="77777777" w:rsidR="008C6310" w:rsidRPr="001C1A50" w:rsidRDefault="008C6310" w:rsidP="008C6310">
            <w:pPr>
              <w:pStyle w:val="TAL"/>
              <w:rPr>
                <w:lang w:eastAsia="zh-CN"/>
              </w:rPr>
            </w:pPr>
            <w:r w:rsidRPr="001C1A50">
              <w:rPr>
                <w:rFonts w:cs="Arial"/>
                <w:szCs w:val="18"/>
                <w:lang w:eastAsia="zh-CN"/>
              </w:rPr>
              <w:t>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004E3E6C" w14:textId="77777777" w:rsidR="008C6310" w:rsidRPr="001C1A50" w:rsidRDefault="008C6310" w:rsidP="008C631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4BD645D" w14:textId="77777777" w:rsidR="008C6310" w:rsidRPr="001C1A50" w:rsidRDefault="008C6310" w:rsidP="008C631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0C0274C" w14:textId="77777777" w:rsidR="008C6310" w:rsidRPr="001C1A50" w:rsidRDefault="008C6310" w:rsidP="008C631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6B0327F" w14:textId="77777777" w:rsidR="008C6310" w:rsidRPr="001C1A50" w:rsidRDefault="008C6310" w:rsidP="008C6310">
            <w:pPr>
              <w:pStyle w:val="TAC"/>
            </w:pPr>
            <w:r w:rsidRPr="001C1A50">
              <w:t>-</w:t>
            </w:r>
          </w:p>
        </w:tc>
      </w:tr>
      <w:tr w:rsidR="008C6310" w:rsidRPr="00097FB4" w14:paraId="223905F2"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3A36B05B" w14:textId="77777777" w:rsidR="008C6310" w:rsidRPr="00097FB4" w:rsidRDefault="008C6310" w:rsidP="008C6310">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5F185811" w14:textId="77777777" w:rsidR="008C6310" w:rsidRPr="00097FB4" w:rsidRDefault="008C6310" w:rsidP="008C6310">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43F7692E" w14:textId="77777777" w:rsidR="008C6310" w:rsidRPr="00097FB4" w:rsidRDefault="008C6310" w:rsidP="008C631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58ADDDC" w14:textId="77777777" w:rsidR="008C6310" w:rsidRPr="00097FB4" w:rsidRDefault="008C6310" w:rsidP="008C6310">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3B6DF3B9" w14:textId="77777777" w:rsidR="008C6310" w:rsidRPr="00097FB4" w:rsidRDefault="008C6310" w:rsidP="008C6310">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042BDFE5" w14:textId="77777777" w:rsidR="008C6310" w:rsidRPr="00097FB4" w:rsidRDefault="008C6310" w:rsidP="008C6310">
            <w:pPr>
              <w:pStyle w:val="TAC"/>
            </w:pPr>
            <w:r w:rsidRPr="00097FB4">
              <w:t>-</w:t>
            </w:r>
          </w:p>
        </w:tc>
      </w:tr>
      <w:tr w:rsidR="008C6310" w:rsidRPr="00097FB4" w14:paraId="3B4799A2"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00A5DFC6" w14:textId="77777777" w:rsidR="008C6310" w:rsidRPr="00097FB4" w:rsidRDefault="008C6310" w:rsidP="008C6310">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76864DA6" w14:textId="77777777" w:rsidR="008C6310" w:rsidRPr="00097FB4" w:rsidRDefault="008C6310" w:rsidP="008C6310">
            <w:pPr>
              <w:pStyle w:val="TAL"/>
            </w:pPr>
            <w:r w:rsidRPr="00097FB4">
              <w:t xml:space="preserve">Switch off UE in RRC CONNECTED as described in TS 38.508-1 [4] </w:t>
            </w:r>
            <w:proofErr w:type="spellStart"/>
            <w:r w:rsidRPr="00097FB4">
              <w:t>subclause</w:t>
            </w:r>
            <w:proofErr w:type="spellEnd"/>
            <w:r w:rsidRPr="00097FB4">
              <w:t xml:space="preserve"> 4.9.6.3</w:t>
            </w:r>
          </w:p>
        </w:tc>
        <w:tc>
          <w:tcPr>
            <w:tcW w:w="720" w:type="dxa"/>
            <w:tcBorders>
              <w:top w:val="single" w:sz="4" w:space="0" w:color="auto"/>
              <w:left w:val="single" w:sz="4" w:space="0" w:color="auto"/>
              <w:bottom w:val="single" w:sz="4" w:space="0" w:color="auto"/>
              <w:right w:val="single" w:sz="4" w:space="0" w:color="auto"/>
            </w:tcBorders>
          </w:tcPr>
          <w:p w14:paraId="195DC548" w14:textId="77777777" w:rsidR="008C6310" w:rsidRPr="00097FB4" w:rsidRDefault="008C6310" w:rsidP="008C631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66106E" w14:textId="77777777" w:rsidR="008C6310" w:rsidRPr="00097FB4" w:rsidRDefault="008C6310" w:rsidP="008C631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F912B6C" w14:textId="77777777" w:rsidR="008C6310" w:rsidRPr="00097FB4" w:rsidRDefault="008C6310" w:rsidP="008C6310">
            <w:pPr>
              <w:pStyle w:val="TAC"/>
            </w:pPr>
          </w:p>
        </w:tc>
        <w:tc>
          <w:tcPr>
            <w:tcW w:w="850" w:type="dxa"/>
            <w:tcBorders>
              <w:top w:val="single" w:sz="4" w:space="0" w:color="auto"/>
              <w:left w:val="single" w:sz="4" w:space="0" w:color="auto"/>
              <w:bottom w:val="single" w:sz="4" w:space="0" w:color="auto"/>
              <w:right w:val="single" w:sz="4" w:space="0" w:color="auto"/>
            </w:tcBorders>
          </w:tcPr>
          <w:p w14:paraId="4F3B9172" w14:textId="77777777" w:rsidR="008C6310" w:rsidRPr="00097FB4" w:rsidRDefault="008C6310" w:rsidP="008C6310">
            <w:pPr>
              <w:pStyle w:val="TAC"/>
            </w:pPr>
          </w:p>
        </w:tc>
      </w:tr>
      <w:tr w:rsidR="008C6310" w:rsidRPr="00097FB4" w14:paraId="1663696F"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44DD9FD0" w14:textId="77777777" w:rsidR="008C6310" w:rsidRPr="00097FB4" w:rsidRDefault="008C6310" w:rsidP="008C6310">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0548BEBD" w14:textId="77777777" w:rsidR="008C6310" w:rsidRPr="00097FB4" w:rsidRDefault="008C6310" w:rsidP="008C6310">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52CA19C6" w14:textId="77777777" w:rsidR="008C6310" w:rsidRPr="00097FB4" w:rsidRDefault="008C6310" w:rsidP="008C6310">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4B94DA" w14:textId="77777777" w:rsidR="008C6310" w:rsidRPr="00097FB4" w:rsidRDefault="008C6310" w:rsidP="008C631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249A3375" w14:textId="77777777" w:rsidR="008C6310" w:rsidRPr="00097FB4" w:rsidRDefault="008C6310" w:rsidP="008C6310">
            <w:pPr>
              <w:pStyle w:val="TAC"/>
            </w:pPr>
          </w:p>
        </w:tc>
        <w:tc>
          <w:tcPr>
            <w:tcW w:w="850" w:type="dxa"/>
            <w:tcBorders>
              <w:top w:val="single" w:sz="4" w:space="0" w:color="auto"/>
              <w:left w:val="single" w:sz="4" w:space="0" w:color="auto"/>
              <w:bottom w:val="single" w:sz="4" w:space="0" w:color="auto"/>
              <w:right w:val="single" w:sz="4" w:space="0" w:color="auto"/>
            </w:tcBorders>
          </w:tcPr>
          <w:p w14:paraId="4AB4D530" w14:textId="77777777" w:rsidR="008C6310" w:rsidRPr="00097FB4" w:rsidRDefault="008C6310" w:rsidP="008C6310">
            <w:pPr>
              <w:pStyle w:val="TAC"/>
            </w:pPr>
          </w:p>
        </w:tc>
      </w:tr>
      <w:tr w:rsidR="008C6310" w:rsidRPr="00097FB4" w14:paraId="434F2485" w14:textId="77777777" w:rsidTr="005D44B8">
        <w:trPr>
          <w:jc w:val="center"/>
        </w:trPr>
        <w:tc>
          <w:tcPr>
            <w:tcW w:w="567" w:type="dxa"/>
            <w:tcBorders>
              <w:top w:val="nil"/>
              <w:left w:val="single" w:sz="4" w:space="0" w:color="auto"/>
              <w:bottom w:val="single" w:sz="4" w:space="0" w:color="auto"/>
              <w:right w:val="single" w:sz="4" w:space="0" w:color="auto"/>
            </w:tcBorders>
          </w:tcPr>
          <w:p w14:paraId="7ED07660" w14:textId="77777777" w:rsidR="008C6310" w:rsidRPr="001C1A50" w:rsidRDefault="008C6310" w:rsidP="008C6310">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1E5A43C7" w14:textId="77777777" w:rsidR="008C6310" w:rsidRPr="001C1A50" w:rsidRDefault="008C6310" w:rsidP="008C6310">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07E6E95C" w14:textId="77777777" w:rsidR="008C6310" w:rsidRPr="001C1A50" w:rsidRDefault="008C6310" w:rsidP="008C631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40932D83" w14:textId="77777777" w:rsidR="008C6310" w:rsidRPr="001C1A50" w:rsidRDefault="008C6310" w:rsidP="008C6310">
            <w:pPr>
              <w:pStyle w:val="TAL"/>
            </w:pPr>
            <w:r w:rsidRPr="001C1A50">
              <w:t>-</w:t>
            </w:r>
          </w:p>
        </w:tc>
        <w:tc>
          <w:tcPr>
            <w:tcW w:w="567" w:type="dxa"/>
            <w:tcBorders>
              <w:top w:val="nil"/>
              <w:left w:val="single" w:sz="4" w:space="0" w:color="auto"/>
              <w:bottom w:val="single" w:sz="4" w:space="0" w:color="auto"/>
              <w:right w:val="single" w:sz="4" w:space="0" w:color="auto"/>
            </w:tcBorders>
          </w:tcPr>
          <w:p w14:paraId="6945D22E"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369D1583" w14:textId="77777777" w:rsidR="008C6310" w:rsidRPr="001C1A50" w:rsidRDefault="008C6310" w:rsidP="008C6310">
            <w:pPr>
              <w:pStyle w:val="TAC"/>
            </w:pPr>
            <w:r w:rsidRPr="001C1A50">
              <w:t>-</w:t>
            </w:r>
          </w:p>
        </w:tc>
      </w:tr>
      <w:tr w:rsidR="008C6310" w:rsidRPr="00097FB4" w14:paraId="0183B7FA" w14:textId="77777777" w:rsidTr="005D44B8">
        <w:trPr>
          <w:jc w:val="center"/>
        </w:trPr>
        <w:tc>
          <w:tcPr>
            <w:tcW w:w="567" w:type="dxa"/>
            <w:tcBorders>
              <w:top w:val="nil"/>
              <w:left w:val="single" w:sz="4" w:space="0" w:color="auto"/>
              <w:bottom w:val="single" w:sz="4" w:space="0" w:color="auto"/>
              <w:right w:val="single" w:sz="4" w:space="0" w:color="auto"/>
            </w:tcBorders>
          </w:tcPr>
          <w:p w14:paraId="4E38EBAA" w14:textId="77777777" w:rsidR="008C6310" w:rsidRPr="001C1A50" w:rsidRDefault="008C6310" w:rsidP="008C6310">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78B5C16E" w14:textId="77777777" w:rsidR="008C6310" w:rsidRPr="001C1A50" w:rsidRDefault="008C6310" w:rsidP="008C6310">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FCA8FA5" w14:textId="77777777" w:rsidR="008C6310" w:rsidRPr="001C1A50" w:rsidRDefault="008C6310" w:rsidP="008C631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48F5A25B" w14:textId="77777777" w:rsidR="008C6310" w:rsidRPr="001C1A50" w:rsidRDefault="008C6310" w:rsidP="008C6310">
            <w:pPr>
              <w:pStyle w:val="TAL"/>
            </w:pPr>
            <w:r w:rsidRPr="001C1A50">
              <w:t xml:space="preserve">NR RRC: </w:t>
            </w:r>
            <w:proofErr w:type="spellStart"/>
            <w:r w:rsidRPr="001C1A50">
              <w:rPr>
                <w:i/>
                <w:iCs/>
              </w:rPr>
              <w:t>RRCSetupComplete</w:t>
            </w:r>
            <w:proofErr w:type="spellEnd"/>
          </w:p>
          <w:p w14:paraId="126248D0" w14:textId="77777777" w:rsidR="008C6310" w:rsidRPr="001C1A50" w:rsidRDefault="008C6310" w:rsidP="008C6310">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5F901F8A"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3716D204" w14:textId="77777777" w:rsidR="008C6310" w:rsidRPr="001C1A50" w:rsidRDefault="008C6310" w:rsidP="008C6310">
            <w:pPr>
              <w:pStyle w:val="TAC"/>
            </w:pPr>
            <w:r w:rsidRPr="001C1A50">
              <w:t>-</w:t>
            </w:r>
          </w:p>
        </w:tc>
      </w:tr>
      <w:tr w:rsidR="008C6310" w:rsidRPr="00097FB4" w14:paraId="33672F43" w14:textId="77777777" w:rsidTr="005D44B8">
        <w:trPr>
          <w:jc w:val="center"/>
        </w:trPr>
        <w:tc>
          <w:tcPr>
            <w:tcW w:w="567" w:type="dxa"/>
            <w:tcBorders>
              <w:top w:val="nil"/>
              <w:left w:val="single" w:sz="4" w:space="0" w:color="auto"/>
              <w:bottom w:val="single" w:sz="4" w:space="0" w:color="auto"/>
              <w:right w:val="single" w:sz="4" w:space="0" w:color="auto"/>
            </w:tcBorders>
          </w:tcPr>
          <w:p w14:paraId="3535A11A" w14:textId="77777777" w:rsidR="008C6310" w:rsidRPr="001C1A50" w:rsidRDefault="008C6310" w:rsidP="008C6310">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65722D86" w14:textId="77777777" w:rsidR="008C6310" w:rsidRPr="001C1A50" w:rsidRDefault="008C6310" w:rsidP="008C6310">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6849532B" w14:textId="77777777" w:rsidR="008C6310" w:rsidRPr="001C1A50" w:rsidRDefault="008C6310" w:rsidP="008C631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600886EA" w14:textId="77777777" w:rsidR="008C6310" w:rsidRPr="001C1A50" w:rsidRDefault="008C6310" w:rsidP="008C6310">
            <w:pPr>
              <w:pStyle w:val="TAL"/>
            </w:pPr>
            <w:r w:rsidRPr="001C1A50">
              <w:t>-</w:t>
            </w:r>
          </w:p>
        </w:tc>
        <w:tc>
          <w:tcPr>
            <w:tcW w:w="567" w:type="dxa"/>
            <w:tcBorders>
              <w:top w:val="nil"/>
              <w:left w:val="single" w:sz="4" w:space="0" w:color="auto"/>
              <w:bottom w:val="single" w:sz="4" w:space="0" w:color="auto"/>
              <w:right w:val="single" w:sz="4" w:space="0" w:color="auto"/>
            </w:tcBorders>
          </w:tcPr>
          <w:p w14:paraId="422CA73C"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461875AC" w14:textId="77777777" w:rsidR="008C6310" w:rsidRPr="001C1A50" w:rsidRDefault="008C6310" w:rsidP="008C6310">
            <w:pPr>
              <w:pStyle w:val="TAC"/>
            </w:pPr>
            <w:r w:rsidRPr="001C1A50">
              <w:t>-</w:t>
            </w:r>
          </w:p>
        </w:tc>
      </w:tr>
      <w:tr w:rsidR="008C6310" w:rsidRPr="00097FB4" w14:paraId="2D12830B" w14:textId="77777777" w:rsidTr="005D44B8">
        <w:trPr>
          <w:jc w:val="center"/>
        </w:trPr>
        <w:tc>
          <w:tcPr>
            <w:tcW w:w="567" w:type="dxa"/>
            <w:tcBorders>
              <w:top w:val="nil"/>
              <w:left w:val="single" w:sz="4" w:space="0" w:color="auto"/>
              <w:bottom w:val="single" w:sz="4" w:space="0" w:color="auto"/>
              <w:right w:val="single" w:sz="4" w:space="0" w:color="auto"/>
            </w:tcBorders>
          </w:tcPr>
          <w:p w14:paraId="188CE6C6" w14:textId="77777777" w:rsidR="008C6310" w:rsidRPr="001C1A50" w:rsidRDefault="008C6310" w:rsidP="008C6310">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707DEDB4" w14:textId="77777777" w:rsidR="008C6310" w:rsidRPr="001C1A50" w:rsidRDefault="008C6310" w:rsidP="008C6310">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A14FFF0" w14:textId="77777777" w:rsidR="008C6310" w:rsidRPr="001C1A50" w:rsidRDefault="008C6310" w:rsidP="008C631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2AB633F" w14:textId="77777777" w:rsidR="008C6310" w:rsidRPr="001C1A50" w:rsidRDefault="008C6310" w:rsidP="008C631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DLInformationTransfer</w:t>
            </w:r>
            <w:proofErr w:type="spellEnd"/>
          </w:p>
          <w:p w14:paraId="040B1F30" w14:textId="77777777" w:rsidR="008C6310" w:rsidRPr="001C1A50" w:rsidRDefault="008C6310" w:rsidP="008C6310">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39B829DD"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692AE14F" w14:textId="77777777" w:rsidR="008C6310" w:rsidRPr="001C1A50" w:rsidRDefault="008C6310" w:rsidP="008C6310">
            <w:pPr>
              <w:pStyle w:val="TAC"/>
            </w:pPr>
            <w:r w:rsidRPr="001C1A50">
              <w:t>-</w:t>
            </w:r>
          </w:p>
        </w:tc>
      </w:tr>
      <w:tr w:rsidR="008C6310" w:rsidRPr="00097FB4" w14:paraId="6E2DB830" w14:textId="77777777" w:rsidTr="005D44B8">
        <w:trPr>
          <w:jc w:val="center"/>
        </w:trPr>
        <w:tc>
          <w:tcPr>
            <w:tcW w:w="567" w:type="dxa"/>
            <w:tcBorders>
              <w:top w:val="nil"/>
              <w:left w:val="single" w:sz="4" w:space="0" w:color="auto"/>
              <w:bottom w:val="single" w:sz="4" w:space="0" w:color="auto"/>
              <w:right w:val="single" w:sz="4" w:space="0" w:color="auto"/>
            </w:tcBorders>
          </w:tcPr>
          <w:p w14:paraId="3A3A13B0" w14:textId="77777777" w:rsidR="008C6310" w:rsidRPr="001C1A50" w:rsidRDefault="008C6310" w:rsidP="008C6310">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611226D8" w14:textId="77777777" w:rsidR="008C6310" w:rsidRPr="001C1A50" w:rsidRDefault="008C6310" w:rsidP="008C6310">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1069197E" w14:textId="77777777" w:rsidR="008C6310" w:rsidRPr="001C1A50" w:rsidRDefault="008C6310" w:rsidP="008C6310">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2B03B544" w14:textId="77777777" w:rsidR="008C6310" w:rsidRPr="001C1A50" w:rsidRDefault="008C6310" w:rsidP="008C6310">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ULInformationTransfer</w:t>
            </w:r>
            <w:proofErr w:type="spellEnd"/>
          </w:p>
          <w:p w14:paraId="484DB7E9" w14:textId="77777777" w:rsidR="008C6310" w:rsidRPr="001C1A50" w:rsidRDefault="008C6310" w:rsidP="008C6310">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6895470D"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41D39CA8" w14:textId="77777777" w:rsidR="008C6310" w:rsidRPr="001C1A50" w:rsidRDefault="008C6310" w:rsidP="008C6310">
            <w:pPr>
              <w:pStyle w:val="TAC"/>
            </w:pPr>
            <w:r w:rsidRPr="001C1A50">
              <w:t>-</w:t>
            </w:r>
          </w:p>
        </w:tc>
      </w:tr>
      <w:tr w:rsidR="008C6310" w:rsidRPr="00097FB4" w14:paraId="3658547B" w14:textId="77777777" w:rsidTr="005D44B8">
        <w:trPr>
          <w:jc w:val="center"/>
        </w:trPr>
        <w:tc>
          <w:tcPr>
            <w:tcW w:w="567" w:type="dxa"/>
            <w:tcBorders>
              <w:top w:val="nil"/>
              <w:left w:val="single" w:sz="4" w:space="0" w:color="auto"/>
              <w:bottom w:val="single" w:sz="4" w:space="0" w:color="auto"/>
              <w:right w:val="single" w:sz="4" w:space="0" w:color="auto"/>
            </w:tcBorders>
          </w:tcPr>
          <w:p w14:paraId="6AFFFD80" w14:textId="77777777" w:rsidR="008C6310" w:rsidRPr="001C1A50" w:rsidRDefault="008C6310" w:rsidP="008C6310">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79ACFF46" w14:textId="77777777" w:rsidR="008C6310" w:rsidRPr="001C1A50" w:rsidRDefault="008C6310" w:rsidP="008C6310">
            <w:pPr>
              <w:pStyle w:val="TAL"/>
            </w:pPr>
            <w:r w:rsidRPr="001C1A50">
              <w:t>Steps 19a1-19a2a1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7CCA104B" w14:textId="77777777" w:rsidR="008C6310" w:rsidRPr="001C1A50" w:rsidRDefault="008C6310" w:rsidP="008C6310">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6EE014CA" w14:textId="77777777" w:rsidR="008C6310" w:rsidRPr="001C1A50" w:rsidRDefault="008C6310" w:rsidP="008C6310">
            <w:pPr>
              <w:pStyle w:val="TAL"/>
            </w:pPr>
            <w:r w:rsidRPr="001C1A50">
              <w:t>-</w:t>
            </w:r>
          </w:p>
        </w:tc>
        <w:tc>
          <w:tcPr>
            <w:tcW w:w="567" w:type="dxa"/>
            <w:tcBorders>
              <w:top w:val="nil"/>
              <w:left w:val="single" w:sz="4" w:space="0" w:color="auto"/>
              <w:bottom w:val="single" w:sz="4" w:space="0" w:color="auto"/>
              <w:right w:val="single" w:sz="4" w:space="0" w:color="auto"/>
            </w:tcBorders>
          </w:tcPr>
          <w:p w14:paraId="258A79DA"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4C716C66" w14:textId="77777777" w:rsidR="008C6310" w:rsidRPr="001C1A50" w:rsidRDefault="008C6310" w:rsidP="008C6310">
            <w:pPr>
              <w:pStyle w:val="TAC"/>
            </w:pPr>
            <w:r w:rsidRPr="001C1A50">
              <w:t>-</w:t>
            </w:r>
          </w:p>
        </w:tc>
      </w:tr>
      <w:tr w:rsidR="008C6310" w:rsidRPr="00097FB4" w14:paraId="6A051CDE" w14:textId="77777777" w:rsidTr="005D44B8">
        <w:trPr>
          <w:jc w:val="center"/>
        </w:trPr>
        <w:tc>
          <w:tcPr>
            <w:tcW w:w="567" w:type="dxa"/>
            <w:tcBorders>
              <w:top w:val="nil"/>
              <w:left w:val="single" w:sz="4" w:space="0" w:color="auto"/>
              <w:bottom w:val="single" w:sz="4" w:space="0" w:color="auto"/>
              <w:right w:val="single" w:sz="4" w:space="0" w:color="auto"/>
            </w:tcBorders>
          </w:tcPr>
          <w:p w14:paraId="75ADBAD6" w14:textId="77777777" w:rsidR="008C6310" w:rsidRPr="001C1A50" w:rsidRDefault="008C6310" w:rsidP="008C6310">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24E5A0E0" w14:textId="77777777" w:rsidR="008C6310" w:rsidRPr="001C1A50" w:rsidRDefault="008C6310" w:rsidP="008C6310">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1859720A" w14:textId="77777777" w:rsidR="008C6310" w:rsidRPr="001C1A50" w:rsidRDefault="008C6310" w:rsidP="008C6310">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proofErr w:type="spellStart"/>
            <w:r w:rsidRPr="001C1A50">
              <w:rPr>
                <w:rFonts w:ascii="Arial" w:hAnsi="Arial" w:cs="Arial"/>
                <w:i/>
                <w:iCs/>
                <w:sz w:val="18"/>
                <w:szCs w:val="18"/>
                <w:lang w:eastAsia="fr-FR"/>
              </w:rPr>
              <w:t>RRCRelease</w:t>
            </w:r>
            <w:proofErr w:type="spellEnd"/>
          </w:p>
          <w:p w14:paraId="3A78BA1B" w14:textId="77777777" w:rsidR="008C6310" w:rsidRPr="001C1A50" w:rsidRDefault="008C6310" w:rsidP="008C6310">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44887ACB" w14:textId="77777777" w:rsidR="008C6310" w:rsidRPr="001C1A50" w:rsidRDefault="008C6310" w:rsidP="008C631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2DBA78C" w14:textId="77777777" w:rsidR="008C6310" w:rsidRPr="001C1A50" w:rsidRDefault="008C6310" w:rsidP="008C6310">
            <w:pPr>
              <w:pStyle w:val="TAL"/>
            </w:pPr>
            <w:r w:rsidRPr="001C1A50">
              <w:rPr>
                <w:rFonts w:cs="Arial"/>
                <w:szCs w:val="18"/>
                <w:lang w:eastAsia="fr-FR"/>
              </w:rPr>
              <w:t xml:space="preserve">NR RRC: </w:t>
            </w:r>
            <w:proofErr w:type="spellStart"/>
            <w:r w:rsidRPr="001C1A50">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7FB76B9D" w14:textId="77777777" w:rsidR="008C6310" w:rsidRPr="001C1A50" w:rsidRDefault="008C6310" w:rsidP="008C6310">
            <w:pPr>
              <w:pStyle w:val="TAC"/>
            </w:pPr>
            <w:r w:rsidRPr="001C1A50">
              <w:t>-</w:t>
            </w:r>
          </w:p>
        </w:tc>
        <w:tc>
          <w:tcPr>
            <w:tcW w:w="850" w:type="dxa"/>
            <w:tcBorders>
              <w:top w:val="nil"/>
              <w:left w:val="single" w:sz="4" w:space="0" w:color="auto"/>
              <w:bottom w:val="single" w:sz="4" w:space="0" w:color="auto"/>
              <w:right w:val="single" w:sz="4" w:space="0" w:color="auto"/>
            </w:tcBorders>
          </w:tcPr>
          <w:p w14:paraId="3AA86A5C" w14:textId="77777777" w:rsidR="008C6310" w:rsidRPr="001C1A50" w:rsidRDefault="008C6310" w:rsidP="008C6310">
            <w:pPr>
              <w:pStyle w:val="TAC"/>
            </w:pPr>
            <w:r w:rsidRPr="001C1A50">
              <w:t>-</w:t>
            </w:r>
          </w:p>
        </w:tc>
      </w:tr>
      <w:tr w:rsidR="008C6310" w:rsidRPr="00097FB4" w14:paraId="72BCC8AE"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61315B7F" w14:textId="77777777" w:rsidR="008C6310" w:rsidRPr="001C1A50" w:rsidRDefault="008C6310" w:rsidP="008C6310">
            <w:pPr>
              <w:pStyle w:val="TAC"/>
            </w:pPr>
            <w:r w:rsidRPr="001C1A50">
              <w:lastRenderedPageBreak/>
              <w:t>49</w:t>
            </w:r>
          </w:p>
        </w:tc>
        <w:tc>
          <w:tcPr>
            <w:tcW w:w="3969" w:type="dxa"/>
            <w:tcBorders>
              <w:top w:val="single" w:sz="4" w:space="0" w:color="auto"/>
              <w:left w:val="single" w:sz="4" w:space="0" w:color="auto"/>
              <w:bottom w:val="single" w:sz="4" w:space="0" w:color="auto"/>
              <w:right w:val="single" w:sz="4" w:space="0" w:color="auto"/>
            </w:tcBorders>
          </w:tcPr>
          <w:p w14:paraId="3D8FF1BA"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56393733"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6C077611"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75496282" w14:textId="77777777" w:rsidR="008C6310" w:rsidRPr="001C1A50" w:rsidRDefault="008C6310" w:rsidP="008C6310">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1B550AA4" w14:textId="77777777" w:rsidR="008C6310" w:rsidRPr="001C1A50" w:rsidRDefault="008C6310" w:rsidP="008C6310">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28860155" w14:textId="77777777" w:rsidR="008C6310" w:rsidRPr="00097FB4" w:rsidRDefault="008C6310" w:rsidP="008C6310">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37EDE5DB" w14:textId="77777777" w:rsidR="008C6310" w:rsidRPr="001C1A50" w:rsidRDefault="008C6310" w:rsidP="008C6310">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3C97E371" w14:textId="77777777" w:rsidR="008C6310" w:rsidRPr="001C1A50" w:rsidRDefault="008C6310" w:rsidP="008C631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29FD3A92" w14:textId="77777777" w:rsidR="008C6310" w:rsidRPr="001C1A50" w:rsidRDefault="008C6310" w:rsidP="008C6310">
            <w:pPr>
              <w:pStyle w:val="TAC"/>
            </w:pPr>
            <w:r w:rsidRPr="001C1A50">
              <w:t>-</w:t>
            </w:r>
          </w:p>
        </w:tc>
      </w:tr>
      <w:tr w:rsidR="008C6310" w:rsidRPr="00097FB4" w14:paraId="0BF7604D"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4F6BACA7" w14:textId="77777777" w:rsidR="008C6310" w:rsidRPr="001C1A50" w:rsidRDefault="008C6310" w:rsidP="008C6310">
            <w:pPr>
              <w:pStyle w:val="TAC"/>
            </w:pPr>
            <w:r w:rsidRPr="001C1A50">
              <w:t>50</w:t>
            </w:r>
          </w:p>
        </w:tc>
        <w:tc>
          <w:tcPr>
            <w:tcW w:w="3969" w:type="dxa"/>
            <w:tcBorders>
              <w:top w:val="single" w:sz="4" w:space="0" w:color="auto"/>
              <w:left w:val="single" w:sz="4" w:space="0" w:color="auto"/>
              <w:bottom w:val="single" w:sz="4" w:space="0" w:color="auto"/>
              <w:right w:val="single" w:sz="4" w:space="0" w:color="auto"/>
            </w:tcBorders>
          </w:tcPr>
          <w:p w14:paraId="70CB5CCE" w14:textId="77777777" w:rsidR="008C6310" w:rsidRPr="00097FB4" w:rsidRDefault="008C6310" w:rsidP="008C6310">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44B43862" w14:textId="77777777" w:rsidR="008C6310" w:rsidRPr="001C1A50" w:rsidRDefault="008C6310" w:rsidP="008C6310">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50E3D0A8" w14:textId="77777777" w:rsidR="008C6310" w:rsidRPr="001C1A50" w:rsidRDefault="008C6310" w:rsidP="008C6310">
            <w:pPr>
              <w:pStyle w:val="TAC"/>
            </w:pPr>
            <w:r w:rsidRPr="00097FB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C89AB1" w14:textId="77777777" w:rsidR="008C6310" w:rsidRPr="001C1A50" w:rsidRDefault="008C6310" w:rsidP="008C6310">
            <w:pPr>
              <w:pStyle w:val="TAL"/>
            </w:pPr>
            <w:r w:rsidRPr="00097FB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00E35418" w14:textId="77777777" w:rsidR="008C6310" w:rsidRPr="001C1A50" w:rsidRDefault="008C6310" w:rsidP="008C6310">
            <w:pPr>
              <w:pStyle w:val="TAC"/>
            </w:pPr>
            <w:r w:rsidRPr="00097FB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2C1DBD64" w14:textId="77777777" w:rsidR="008C6310" w:rsidRPr="001C1A50" w:rsidRDefault="008C6310" w:rsidP="008C6310">
            <w:pPr>
              <w:pStyle w:val="TAC"/>
            </w:pPr>
            <w:r w:rsidRPr="00097FB4">
              <w:rPr>
                <w:rFonts w:eastAsia="宋体"/>
                <w:lang w:eastAsia="zh-CN"/>
              </w:rPr>
              <w:t>-</w:t>
            </w:r>
          </w:p>
        </w:tc>
      </w:tr>
      <w:tr w:rsidR="008C6310" w:rsidRPr="00097FB4" w14:paraId="2DB2CC54"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2C362714" w14:textId="77777777" w:rsidR="008C6310" w:rsidRPr="001C1A50" w:rsidRDefault="008C6310" w:rsidP="008C6310">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3485F5D5" w14:textId="77777777" w:rsidR="008C6310" w:rsidRPr="001C1A50" w:rsidRDefault="008C6310" w:rsidP="008C6310">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1234BA1F" w14:textId="77777777" w:rsidR="008C6310" w:rsidRPr="001C1A50" w:rsidRDefault="008C6310" w:rsidP="008C6310">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BD4E8E8" w14:textId="77777777" w:rsidR="008C6310" w:rsidRPr="001C1A50" w:rsidRDefault="008C6310" w:rsidP="008C6310">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01F7B981" w14:textId="77777777" w:rsidR="008C6310" w:rsidRPr="001C1A50" w:rsidRDefault="008C6310" w:rsidP="008C631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179441F3" w14:textId="77777777" w:rsidR="008C6310" w:rsidRPr="001C1A50" w:rsidRDefault="008C6310" w:rsidP="008C6310">
            <w:pPr>
              <w:pStyle w:val="TAC"/>
            </w:pPr>
            <w:r w:rsidRPr="001C1A50">
              <w:t>-</w:t>
            </w:r>
          </w:p>
        </w:tc>
      </w:tr>
      <w:tr w:rsidR="008C6310" w:rsidRPr="00097FB4" w14:paraId="3B19DE69"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3F557876" w14:textId="77777777" w:rsidR="008C6310" w:rsidRPr="001C1A50" w:rsidRDefault="008C6310" w:rsidP="008C6310">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4CFB2311" w14:textId="77777777" w:rsidR="008C6310" w:rsidRPr="001C1A50" w:rsidRDefault="008C6310" w:rsidP="008C6310">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597D1D63" w14:textId="77777777" w:rsidR="008C6310" w:rsidRPr="001C1A50" w:rsidRDefault="008C6310" w:rsidP="008C6310">
            <w:pPr>
              <w:spacing w:after="0"/>
              <w:rPr>
                <w:rFonts w:ascii="Arial" w:hAnsi="Arial" w:cs="Arial"/>
                <w:sz w:val="18"/>
                <w:szCs w:val="18"/>
                <w:lang w:eastAsia="fr-FR"/>
              </w:rPr>
            </w:pPr>
            <w:r w:rsidRPr="001C1A50">
              <w:rPr>
                <w:rFonts w:ascii="Arial" w:hAnsi="Arial" w:cs="Arial"/>
                <w:sz w:val="18"/>
                <w:szCs w:val="18"/>
                <w:lang w:eastAsia="fr-FR"/>
              </w:rPr>
              <w:t xml:space="preserve">using </w:t>
            </w:r>
            <w:proofErr w:type="spellStart"/>
            <w:r w:rsidRPr="001C1A50">
              <w:rPr>
                <w:rFonts w:ascii="Arial" w:hAnsi="Arial" w:cs="Arial"/>
                <w:i/>
                <w:iCs/>
                <w:sz w:val="18"/>
                <w:szCs w:val="18"/>
                <w:lang w:eastAsia="fr-FR"/>
              </w:rPr>
              <w:t>prach-ConfigurationIndex</w:t>
            </w:r>
            <w:proofErr w:type="spellEnd"/>
            <w:r w:rsidRPr="001C1A50">
              <w:rPr>
                <w:rFonts w:ascii="Arial" w:hAnsi="Arial" w:cs="Arial"/>
                <w:i/>
                <w:iCs/>
                <w:sz w:val="18"/>
                <w:szCs w:val="18"/>
                <w:lang w:eastAsia="fr-FR"/>
              </w:rPr>
              <w:t xml:space="preserve"> </w:t>
            </w:r>
            <w:r w:rsidRPr="001C1A50">
              <w:rPr>
                <w:rFonts w:ascii="Arial" w:hAnsi="Arial" w:cs="Arial"/>
                <w:sz w:val="18"/>
                <w:szCs w:val="18"/>
                <w:lang w:eastAsia="fr-FR"/>
              </w:rPr>
              <w:t>given in step</w:t>
            </w:r>
          </w:p>
          <w:p w14:paraId="2FDD537B" w14:textId="77777777" w:rsidR="008C6310" w:rsidRPr="001C1A50" w:rsidRDefault="008C6310" w:rsidP="008C6310">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58D85A77" w14:textId="77777777" w:rsidR="008C6310" w:rsidRPr="001C1A50" w:rsidRDefault="008C6310" w:rsidP="008C6310">
            <w:pPr>
              <w:pStyle w:val="TAC"/>
            </w:pPr>
            <w:r w:rsidRPr="001C1A50">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7F137DB0" w14:textId="77777777" w:rsidR="008C6310" w:rsidRPr="001C1A50" w:rsidRDefault="008C6310" w:rsidP="008C6310">
            <w:pPr>
              <w:pStyle w:val="TAL"/>
            </w:pPr>
            <w:r w:rsidRPr="001C1A50">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29C9CFCF" w14:textId="77777777" w:rsidR="008C6310" w:rsidRPr="001C1A50" w:rsidRDefault="008C6310" w:rsidP="008C6310">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3E36103E" w14:textId="77777777" w:rsidR="008C6310" w:rsidRPr="001C1A50" w:rsidRDefault="008C6310" w:rsidP="008C6310">
            <w:pPr>
              <w:pStyle w:val="TAC"/>
            </w:pPr>
            <w:r w:rsidRPr="001C1A50">
              <w:t>P</w:t>
            </w:r>
          </w:p>
        </w:tc>
      </w:tr>
      <w:tr w:rsidR="008C6310" w:rsidRPr="00097FB4" w14:paraId="60090190"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6A762B59" w14:textId="77777777" w:rsidR="008C6310" w:rsidRPr="001C1A50" w:rsidRDefault="008C6310" w:rsidP="008C6310">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5269E0EE" w14:textId="77777777" w:rsidR="008C6310" w:rsidRPr="001C1A50" w:rsidRDefault="008C6310" w:rsidP="008C6310">
            <w:pPr>
              <w:pStyle w:val="TAL"/>
              <w:rPr>
                <w:lang w:eastAsia="zh-CN"/>
              </w:rPr>
            </w:pPr>
            <w:r w:rsidRPr="00097FB4">
              <w:rPr>
                <w:rFonts w:cs="Arial"/>
                <w:szCs w:val="18"/>
                <w:lang w:eastAsia="zh-CN"/>
              </w:rPr>
              <w:t>Check: Does 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r w:rsidRPr="00097FB4">
              <w:rPr>
                <w:rFonts w:cs="Arial"/>
                <w:i/>
                <w:iCs/>
                <w:szCs w:val="18"/>
                <w:lang w:eastAsia="zh-CN"/>
              </w:rPr>
              <w:t>?</w:t>
            </w:r>
          </w:p>
        </w:tc>
        <w:tc>
          <w:tcPr>
            <w:tcW w:w="720" w:type="dxa"/>
            <w:tcBorders>
              <w:top w:val="single" w:sz="4" w:space="0" w:color="auto"/>
              <w:left w:val="single" w:sz="4" w:space="0" w:color="auto"/>
              <w:bottom w:val="single" w:sz="4" w:space="0" w:color="auto"/>
              <w:right w:val="single" w:sz="4" w:space="0" w:color="auto"/>
            </w:tcBorders>
          </w:tcPr>
          <w:p w14:paraId="42E6DE02" w14:textId="77777777" w:rsidR="008C6310" w:rsidRPr="001C1A50" w:rsidRDefault="008C6310" w:rsidP="008C6310">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2DDFBA82" w14:textId="77777777" w:rsidR="008C6310" w:rsidRPr="001C1A50" w:rsidRDefault="008C6310" w:rsidP="008C6310">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02E783" w14:textId="77777777" w:rsidR="008C6310" w:rsidRPr="001C1A50" w:rsidRDefault="008C6310" w:rsidP="008C631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39788813" w14:textId="77777777" w:rsidR="008C6310" w:rsidRPr="001C1A50" w:rsidRDefault="008C6310" w:rsidP="008C6310">
            <w:pPr>
              <w:pStyle w:val="TAC"/>
            </w:pPr>
            <w:r w:rsidRPr="001C1A50">
              <w:t>-</w:t>
            </w:r>
          </w:p>
        </w:tc>
      </w:tr>
      <w:tr w:rsidR="008C6310" w:rsidRPr="00097FB4" w14:paraId="40A374B8" w14:textId="77777777" w:rsidTr="005D44B8">
        <w:trPr>
          <w:jc w:val="center"/>
        </w:trPr>
        <w:tc>
          <w:tcPr>
            <w:tcW w:w="567" w:type="dxa"/>
            <w:tcBorders>
              <w:top w:val="single" w:sz="4" w:space="0" w:color="auto"/>
              <w:left w:val="single" w:sz="4" w:space="0" w:color="auto"/>
              <w:bottom w:val="single" w:sz="4" w:space="0" w:color="auto"/>
              <w:right w:val="single" w:sz="4" w:space="0" w:color="auto"/>
            </w:tcBorders>
          </w:tcPr>
          <w:p w14:paraId="548DE826" w14:textId="77777777" w:rsidR="008C6310" w:rsidRPr="001C1A50" w:rsidRDefault="008C6310" w:rsidP="008C6310">
            <w:pPr>
              <w:pStyle w:val="TAC"/>
            </w:pPr>
            <w:r w:rsidRPr="001C1A50">
              <w:t>54-60</w:t>
            </w:r>
          </w:p>
        </w:tc>
        <w:tc>
          <w:tcPr>
            <w:tcW w:w="3969" w:type="dxa"/>
            <w:tcBorders>
              <w:top w:val="single" w:sz="4" w:space="0" w:color="auto"/>
              <w:left w:val="single" w:sz="4" w:space="0" w:color="auto"/>
              <w:bottom w:val="single" w:sz="4" w:space="0" w:color="auto"/>
              <w:right w:val="single" w:sz="4" w:space="0" w:color="auto"/>
            </w:tcBorders>
          </w:tcPr>
          <w:p w14:paraId="630FD6CA" w14:textId="77777777" w:rsidR="008C6310" w:rsidRPr="001C1A50" w:rsidRDefault="008C6310" w:rsidP="008C6310">
            <w:pPr>
              <w:pStyle w:val="TAL"/>
            </w:pPr>
            <w:r w:rsidRPr="001C1A50">
              <w:t>Steps 2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71AFED2E" w14:textId="77777777" w:rsidR="008C6310" w:rsidRPr="001C1A50" w:rsidRDefault="008C6310" w:rsidP="008C6310">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52AE9D6" w14:textId="77777777" w:rsidR="008C6310" w:rsidRPr="001C1A50" w:rsidRDefault="008C6310" w:rsidP="008C6310">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5A596E6A" w14:textId="77777777" w:rsidR="008C6310" w:rsidRPr="001C1A50" w:rsidRDefault="008C6310" w:rsidP="008C6310">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33EDB0C6" w14:textId="77777777" w:rsidR="008C6310" w:rsidRPr="001C1A50" w:rsidRDefault="008C6310" w:rsidP="008C6310">
            <w:pPr>
              <w:pStyle w:val="TAC"/>
            </w:pPr>
            <w:r w:rsidRPr="001C1A50">
              <w:t>-</w:t>
            </w:r>
          </w:p>
        </w:tc>
      </w:tr>
    </w:tbl>
    <w:p w14:paraId="59C19A0C" w14:textId="77777777" w:rsidR="005D44B8" w:rsidRPr="00097FB4" w:rsidRDefault="005D44B8" w:rsidP="005D44B8">
      <w:pPr>
        <w:rPr>
          <w:highlight w:val="yellow"/>
        </w:rPr>
      </w:pPr>
    </w:p>
    <w:p w14:paraId="636CEA12" w14:textId="77777777" w:rsidR="005D44B8" w:rsidRPr="00097FB4" w:rsidRDefault="005D44B8" w:rsidP="005D44B8">
      <w:pPr>
        <w:rPr>
          <w:highlight w:val="yellow"/>
        </w:rPr>
      </w:pPr>
    </w:p>
    <w:p w14:paraId="645C93FF" w14:textId="77777777" w:rsidR="005D44B8" w:rsidRPr="00097FB4" w:rsidRDefault="005D44B8" w:rsidP="005D44B8">
      <w:pPr>
        <w:pStyle w:val="H6"/>
      </w:pPr>
      <w:r w:rsidRPr="00097FB4">
        <w:t>8.1.5.2.3.3.3</w:t>
      </w:r>
      <w:r w:rsidRPr="00097FB4">
        <w:tab/>
        <w:t>Specific message contents</w:t>
      </w:r>
    </w:p>
    <w:p w14:paraId="4EA68736" w14:textId="25F22A45" w:rsidR="005D44B8" w:rsidRPr="001C1A50" w:rsidRDefault="005D44B8" w:rsidP="005D44B8">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ins w:id="30" w:author="Zhaoya" w:date="2023-10-31T14:09:00Z">
        <w:r w:rsidR="00280190">
          <w:rPr>
            <w:lang w:eastAsia="x-none"/>
          </w:rPr>
          <w:t>,</w:t>
        </w:r>
        <w:r w:rsidR="00280190" w:rsidRPr="00280190">
          <w:t xml:space="preserve"> </w:t>
        </w:r>
        <w:r w:rsidR="00280190" w:rsidRPr="00097FB4">
          <w:t>Table 8.1.5.2.3.3.2-1</w:t>
        </w:r>
      </w:ins>
      <w:r w:rsidRPr="00097FB4">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4B8" w:rsidRPr="00097FB4" w14:paraId="78864AB3" w14:textId="77777777" w:rsidTr="005D44B8">
        <w:trPr>
          <w:gridBefore w:val="1"/>
          <w:wBefore w:w="9" w:type="dxa"/>
        </w:trPr>
        <w:tc>
          <w:tcPr>
            <w:tcW w:w="9738" w:type="dxa"/>
            <w:gridSpan w:val="4"/>
          </w:tcPr>
          <w:p w14:paraId="659DF9D5" w14:textId="77777777" w:rsidR="005D44B8" w:rsidRPr="00097FB4" w:rsidRDefault="005D44B8" w:rsidP="005D44B8">
            <w:pPr>
              <w:pStyle w:val="TAL"/>
            </w:pPr>
            <w:r w:rsidRPr="00097FB4">
              <w:t>Derivation Path: TS 38.508-1 [4], Table 4.6.1-28</w:t>
            </w:r>
          </w:p>
        </w:tc>
      </w:tr>
      <w:tr w:rsidR="005D44B8" w:rsidRPr="00097FB4" w14:paraId="0CEB1AAD" w14:textId="77777777" w:rsidTr="005D44B8">
        <w:tblPrEx>
          <w:tblCellMar>
            <w:left w:w="108" w:type="dxa"/>
            <w:right w:w="108" w:type="dxa"/>
          </w:tblCellMar>
        </w:tblPrEx>
        <w:tc>
          <w:tcPr>
            <w:tcW w:w="4535" w:type="dxa"/>
            <w:gridSpan w:val="2"/>
          </w:tcPr>
          <w:p w14:paraId="52ECAB90" w14:textId="77777777" w:rsidR="005D44B8" w:rsidRPr="00097FB4" w:rsidRDefault="005D44B8" w:rsidP="005D44B8">
            <w:pPr>
              <w:pStyle w:val="TAH"/>
            </w:pPr>
            <w:r w:rsidRPr="00097FB4">
              <w:t>Information Element</w:t>
            </w:r>
          </w:p>
        </w:tc>
        <w:tc>
          <w:tcPr>
            <w:tcW w:w="2267" w:type="dxa"/>
          </w:tcPr>
          <w:p w14:paraId="5C7E9AF0" w14:textId="77777777" w:rsidR="005D44B8" w:rsidRPr="00097FB4" w:rsidRDefault="005D44B8" w:rsidP="005D44B8">
            <w:pPr>
              <w:pStyle w:val="TAH"/>
            </w:pPr>
            <w:r w:rsidRPr="00097FB4">
              <w:t>Value/remark</w:t>
            </w:r>
          </w:p>
        </w:tc>
        <w:tc>
          <w:tcPr>
            <w:tcW w:w="1700" w:type="dxa"/>
          </w:tcPr>
          <w:p w14:paraId="000ACB0C" w14:textId="77777777" w:rsidR="005D44B8" w:rsidRPr="00097FB4" w:rsidRDefault="005D44B8" w:rsidP="005D44B8">
            <w:pPr>
              <w:pStyle w:val="TAH"/>
            </w:pPr>
            <w:r w:rsidRPr="00097FB4">
              <w:t>Comment</w:t>
            </w:r>
          </w:p>
        </w:tc>
        <w:tc>
          <w:tcPr>
            <w:tcW w:w="1245" w:type="dxa"/>
          </w:tcPr>
          <w:p w14:paraId="391C4761" w14:textId="77777777" w:rsidR="005D44B8" w:rsidRPr="00097FB4" w:rsidRDefault="005D44B8" w:rsidP="005D44B8">
            <w:pPr>
              <w:pStyle w:val="TAH"/>
            </w:pPr>
            <w:r w:rsidRPr="00097FB4">
              <w:t>Condition</w:t>
            </w:r>
          </w:p>
        </w:tc>
      </w:tr>
      <w:tr w:rsidR="005D44B8" w:rsidRPr="00097FB4" w14:paraId="6567B9E8" w14:textId="77777777" w:rsidTr="005D44B8">
        <w:tblPrEx>
          <w:tblCellMar>
            <w:left w:w="108" w:type="dxa"/>
            <w:right w:w="108" w:type="dxa"/>
          </w:tblCellMar>
        </w:tblPrEx>
        <w:tc>
          <w:tcPr>
            <w:tcW w:w="4535" w:type="dxa"/>
            <w:gridSpan w:val="2"/>
          </w:tcPr>
          <w:p w14:paraId="326B1612" w14:textId="77777777" w:rsidR="005D44B8" w:rsidRPr="00097FB4" w:rsidRDefault="005D44B8" w:rsidP="005D44B8">
            <w:pPr>
              <w:pStyle w:val="TAL"/>
            </w:pPr>
            <w:r w:rsidRPr="00097FB4">
              <w:t>SIB1 ::= SEQUENCE {</w:t>
            </w:r>
          </w:p>
        </w:tc>
        <w:tc>
          <w:tcPr>
            <w:tcW w:w="2267" w:type="dxa"/>
          </w:tcPr>
          <w:p w14:paraId="513A855B" w14:textId="77777777" w:rsidR="005D44B8" w:rsidRPr="00097FB4" w:rsidRDefault="005D44B8" w:rsidP="005D44B8">
            <w:pPr>
              <w:pStyle w:val="TAL"/>
            </w:pPr>
          </w:p>
        </w:tc>
        <w:tc>
          <w:tcPr>
            <w:tcW w:w="1700" w:type="dxa"/>
          </w:tcPr>
          <w:p w14:paraId="4D1AE593" w14:textId="77777777" w:rsidR="005D44B8" w:rsidRPr="00097FB4" w:rsidRDefault="005D44B8" w:rsidP="005D44B8">
            <w:pPr>
              <w:pStyle w:val="TAL"/>
            </w:pPr>
          </w:p>
        </w:tc>
        <w:tc>
          <w:tcPr>
            <w:tcW w:w="1245" w:type="dxa"/>
          </w:tcPr>
          <w:p w14:paraId="1BE6195D" w14:textId="77777777" w:rsidR="005D44B8" w:rsidRPr="00097FB4" w:rsidRDefault="005D44B8" w:rsidP="005D44B8">
            <w:pPr>
              <w:pStyle w:val="TAL"/>
            </w:pPr>
          </w:p>
        </w:tc>
      </w:tr>
      <w:tr w:rsidR="005D44B8" w:rsidRPr="00097FB4" w:rsidDel="00C812DE" w14:paraId="63067EF9" w14:textId="77777777" w:rsidTr="005D44B8">
        <w:tblPrEx>
          <w:tblCellMar>
            <w:left w:w="108" w:type="dxa"/>
            <w:right w:w="108" w:type="dxa"/>
          </w:tblCellMar>
        </w:tblPrEx>
        <w:tc>
          <w:tcPr>
            <w:tcW w:w="4535" w:type="dxa"/>
            <w:gridSpan w:val="2"/>
          </w:tcPr>
          <w:p w14:paraId="5753F12A" w14:textId="77777777" w:rsidR="005D44B8" w:rsidRPr="00097FB4" w:rsidRDefault="005D44B8" w:rsidP="005D44B8">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7" w:type="dxa"/>
          </w:tcPr>
          <w:p w14:paraId="4A57CA13" w14:textId="77777777" w:rsidR="005D44B8" w:rsidRPr="00097FB4" w:rsidDel="00C812DE" w:rsidRDefault="005D44B8" w:rsidP="005D44B8">
            <w:pPr>
              <w:pStyle w:val="TAL"/>
            </w:pPr>
          </w:p>
        </w:tc>
        <w:tc>
          <w:tcPr>
            <w:tcW w:w="1700" w:type="dxa"/>
          </w:tcPr>
          <w:p w14:paraId="24F0115F" w14:textId="77777777" w:rsidR="005D44B8" w:rsidRPr="00097FB4" w:rsidDel="00C812DE" w:rsidRDefault="005D44B8" w:rsidP="005D44B8">
            <w:pPr>
              <w:pStyle w:val="TAL"/>
            </w:pPr>
          </w:p>
        </w:tc>
        <w:tc>
          <w:tcPr>
            <w:tcW w:w="1245" w:type="dxa"/>
          </w:tcPr>
          <w:p w14:paraId="28D73484" w14:textId="77777777" w:rsidR="005D44B8" w:rsidRPr="00097FB4" w:rsidDel="00C812DE" w:rsidRDefault="005D44B8" w:rsidP="005D44B8">
            <w:pPr>
              <w:pStyle w:val="TAL"/>
            </w:pPr>
          </w:p>
        </w:tc>
      </w:tr>
      <w:tr w:rsidR="005D44B8" w:rsidRPr="00097FB4" w:rsidDel="00EE4D11" w14:paraId="1349FD67" w14:textId="77777777" w:rsidTr="005D44B8">
        <w:tblPrEx>
          <w:tblCellMar>
            <w:left w:w="108" w:type="dxa"/>
            <w:right w:w="108" w:type="dxa"/>
          </w:tblCellMar>
        </w:tblPrEx>
        <w:tc>
          <w:tcPr>
            <w:tcW w:w="4535" w:type="dxa"/>
            <w:gridSpan w:val="2"/>
          </w:tcPr>
          <w:p w14:paraId="0B41FA31" w14:textId="77777777" w:rsidR="005D44B8" w:rsidRPr="00097FB4" w:rsidDel="00EE4D11" w:rsidRDefault="005D44B8" w:rsidP="005D44B8">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7" w:type="dxa"/>
          </w:tcPr>
          <w:p w14:paraId="7D27D435" w14:textId="77777777" w:rsidR="005D44B8" w:rsidRPr="00097FB4" w:rsidDel="00EE4D11" w:rsidRDefault="005D44B8" w:rsidP="005D44B8">
            <w:pPr>
              <w:pStyle w:val="TAL"/>
            </w:pPr>
          </w:p>
        </w:tc>
        <w:tc>
          <w:tcPr>
            <w:tcW w:w="1700" w:type="dxa"/>
          </w:tcPr>
          <w:p w14:paraId="7C04EE1C" w14:textId="77777777" w:rsidR="005D44B8" w:rsidRPr="00097FB4" w:rsidDel="00EE4D11" w:rsidRDefault="005D44B8" w:rsidP="005D44B8">
            <w:pPr>
              <w:pStyle w:val="TAL"/>
            </w:pPr>
          </w:p>
        </w:tc>
        <w:tc>
          <w:tcPr>
            <w:tcW w:w="1245" w:type="dxa"/>
          </w:tcPr>
          <w:p w14:paraId="642FA7EC" w14:textId="77777777" w:rsidR="005D44B8" w:rsidRPr="00097FB4" w:rsidDel="00EE4D11" w:rsidRDefault="005D44B8" w:rsidP="005D44B8">
            <w:pPr>
              <w:pStyle w:val="TAL"/>
            </w:pPr>
          </w:p>
        </w:tc>
      </w:tr>
      <w:tr w:rsidR="005D44B8" w:rsidRPr="00097FB4" w:rsidDel="00EE4D11" w14:paraId="0D123B9B" w14:textId="77777777" w:rsidTr="005D44B8">
        <w:tblPrEx>
          <w:tblCellMar>
            <w:left w:w="108" w:type="dxa"/>
            <w:right w:w="108" w:type="dxa"/>
          </w:tblCellMar>
        </w:tblPrEx>
        <w:tc>
          <w:tcPr>
            <w:tcW w:w="4535" w:type="dxa"/>
            <w:gridSpan w:val="2"/>
          </w:tcPr>
          <w:p w14:paraId="188B04C7" w14:textId="77777777" w:rsidR="005D44B8" w:rsidRPr="00097FB4" w:rsidDel="00EE4D11" w:rsidRDefault="005D44B8" w:rsidP="005D44B8">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7" w:type="dxa"/>
          </w:tcPr>
          <w:p w14:paraId="28430E27" w14:textId="77777777" w:rsidR="005D44B8" w:rsidRPr="00097FB4" w:rsidDel="00EE4D11" w:rsidRDefault="005D44B8" w:rsidP="005D44B8">
            <w:pPr>
              <w:pStyle w:val="TAL"/>
            </w:pPr>
          </w:p>
        </w:tc>
        <w:tc>
          <w:tcPr>
            <w:tcW w:w="1700" w:type="dxa"/>
          </w:tcPr>
          <w:p w14:paraId="2F82A910" w14:textId="77777777" w:rsidR="005D44B8" w:rsidRPr="00097FB4" w:rsidDel="00EE4D11" w:rsidRDefault="005D44B8" w:rsidP="005D44B8">
            <w:pPr>
              <w:pStyle w:val="TAL"/>
            </w:pPr>
          </w:p>
        </w:tc>
        <w:tc>
          <w:tcPr>
            <w:tcW w:w="1245" w:type="dxa"/>
          </w:tcPr>
          <w:p w14:paraId="429C9BCF" w14:textId="77777777" w:rsidR="005D44B8" w:rsidRPr="00097FB4" w:rsidDel="00EE4D11" w:rsidRDefault="005D44B8" w:rsidP="005D44B8">
            <w:pPr>
              <w:pStyle w:val="TAL"/>
            </w:pPr>
          </w:p>
        </w:tc>
      </w:tr>
      <w:tr w:rsidR="005D44B8" w:rsidRPr="00097FB4" w:rsidDel="00EE4D11" w14:paraId="56193A54" w14:textId="77777777" w:rsidTr="005D44B8">
        <w:tblPrEx>
          <w:tblCellMar>
            <w:left w:w="108" w:type="dxa"/>
            <w:right w:w="108" w:type="dxa"/>
          </w:tblCellMar>
        </w:tblPrEx>
        <w:tc>
          <w:tcPr>
            <w:tcW w:w="4535" w:type="dxa"/>
            <w:gridSpan w:val="2"/>
          </w:tcPr>
          <w:p w14:paraId="0F854FE6" w14:textId="77777777" w:rsidR="005D44B8" w:rsidRPr="00097FB4" w:rsidRDefault="005D44B8" w:rsidP="005D44B8">
            <w:pPr>
              <w:pStyle w:val="TAL"/>
            </w:pPr>
            <w:r w:rsidRPr="00097FB4">
              <w:rPr>
                <w:rFonts w:cs="Arial"/>
                <w:szCs w:val="18"/>
                <w:lang w:eastAsia="fr-FR"/>
              </w:rPr>
              <w:t xml:space="preserve">        hyperSFN-r17</w:t>
            </w:r>
          </w:p>
        </w:tc>
        <w:tc>
          <w:tcPr>
            <w:tcW w:w="2267" w:type="dxa"/>
          </w:tcPr>
          <w:p w14:paraId="0856F2F0" w14:textId="77777777" w:rsidR="005D44B8" w:rsidRPr="00097FB4" w:rsidRDefault="005D44B8" w:rsidP="005D44B8">
            <w:pPr>
              <w:pStyle w:val="TAL"/>
              <w:rPr>
                <w:lang w:eastAsia="zh-CN"/>
              </w:rPr>
            </w:pPr>
            <w:r w:rsidRPr="00097FB4">
              <w:rPr>
                <w:rFonts w:cs="Arial"/>
                <w:szCs w:val="18"/>
                <w:lang w:eastAsia="fr-FR"/>
              </w:rPr>
              <w:t>Current H-SFN Value</w:t>
            </w:r>
          </w:p>
        </w:tc>
        <w:tc>
          <w:tcPr>
            <w:tcW w:w="1700" w:type="dxa"/>
          </w:tcPr>
          <w:p w14:paraId="0AB2A680" w14:textId="77777777" w:rsidR="005D44B8" w:rsidRPr="00097FB4" w:rsidDel="00EE4D11" w:rsidRDefault="005D44B8" w:rsidP="005D44B8">
            <w:pPr>
              <w:pStyle w:val="TAL"/>
            </w:pPr>
          </w:p>
        </w:tc>
        <w:tc>
          <w:tcPr>
            <w:tcW w:w="1245" w:type="dxa"/>
          </w:tcPr>
          <w:p w14:paraId="02AA30A7" w14:textId="77777777" w:rsidR="005D44B8" w:rsidRPr="00097FB4" w:rsidDel="00EE4D11" w:rsidRDefault="005D44B8" w:rsidP="005D44B8">
            <w:pPr>
              <w:pStyle w:val="TAL"/>
            </w:pPr>
          </w:p>
        </w:tc>
      </w:tr>
      <w:tr w:rsidR="005D44B8" w:rsidRPr="00097FB4" w:rsidDel="00EE4D11" w14:paraId="228DC773" w14:textId="77777777" w:rsidTr="005D44B8">
        <w:tblPrEx>
          <w:tblCellMar>
            <w:left w:w="108" w:type="dxa"/>
            <w:right w:w="108" w:type="dxa"/>
          </w:tblCellMar>
        </w:tblPrEx>
        <w:tc>
          <w:tcPr>
            <w:tcW w:w="4535" w:type="dxa"/>
            <w:gridSpan w:val="2"/>
          </w:tcPr>
          <w:p w14:paraId="20DF832F" w14:textId="77777777" w:rsidR="005D44B8" w:rsidRPr="00097FB4" w:rsidDel="00EE4D11" w:rsidRDefault="005D44B8" w:rsidP="005D44B8">
            <w:pPr>
              <w:pStyle w:val="TAL"/>
            </w:pPr>
            <w:r w:rsidRPr="00097FB4">
              <w:t xml:space="preserve">  </w:t>
            </w:r>
            <w:r w:rsidRPr="00097FB4">
              <w:rPr>
                <w:lang w:eastAsia="zh-CN"/>
              </w:rPr>
              <w:t xml:space="preserve">  </w:t>
            </w:r>
            <w:r w:rsidRPr="00097FB4">
              <w:t xml:space="preserve">    eDRX-AllowedIdle-r17</w:t>
            </w:r>
          </w:p>
        </w:tc>
        <w:tc>
          <w:tcPr>
            <w:tcW w:w="2267" w:type="dxa"/>
          </w:tcPr>
          <w:p w14:paraId="39B86450" w14:textId="77777777" w:rsidR="005D44B8" w:rsidRPr="00097FB4" w:rsidDel="00EE4D11" w:rsidRDefault="005D44B8" w:rsidP="005D44B8">
            <w:pPr>
              <w:pStyle w:val="TAL"/>
            </w:pPr>
            <w:r w:rsidRPr="00097FB4">
              <w:rPr>
                <w:lang w:eastAsia="zh-CN"/>
              </w:rPr>
              <w:t>true</w:t>
            </w:r>
          </w:p>
        </w:tc>
        <w:tc>
          <w:tcPr>
            <w:tcW w:w="1700" w:type="dxa"/>
          </w:tcPr>
          <w:p w14:paraId="71ED1A6A" w14:textId="77777777" w:rsidR="005D44B8" w:rsidRPr="00097FB4" w:rsidDel="00EE4D11" w:rsidRDefault="005D44B8" w:rsidP="005D44B8">
            <w:pPr>
              <w:pStyle w:val="TAL"/>
            </w:pPr>
          </w:p>
        </w:tc>
        <w:tc>
          <w:tcPr>
            <w:tcW w:w="1245" w:type="dxa"/>
          </w:tcPr>
          <w:p w14:paraId="301B4E0B" w14:textId="77777777" w:rsidR="005D44B8" w:rsidRPr="00097FB4" w:rsidDel="00EE4D11" w:rsidRDefault="005D44B8" w:rsidP="005D44B8">
            <w:pPr>
              <w:pStyle w:val="TAL"/>
            </w:pPr>
          </w:p>
        </w:tc>
      </w:tr>
      <w:tr w:rsidR="005D44B8" w:rsidRPr="00097FB4" w:rsidDel="00EE4D11" w14:paraId="6475E615" w14:textId="77777777" w:rsidTr="005D44B8">
        <w:tblPrEx>
          <w:tblCellMar>
            <w:left w:w="108" w:type="dxa"/>
            <w:right w:w="108" w:type="dxa"/>
          </w:tblCellMar>
        </w:tblPrEx>
        <w:tc>
          <w:tcPr>
            <w:tcW w:w="4535" w:type="dxa"/>
            <w:gridSpan w:val="2"/>
          </w:tcPr>
          <w:p w14:paraId="34295D3F" w14:textId="77777777" w:rsidR="005D44B8" w:rsidRPr="00097FB4" w:rsidDel="00EE4D11" w:rsidRDefault="005D44B8" w:rsidP="005D44B8">
            <w:pPr>
              <w:pStyle w:val="TAL"/>
            </w:pPr>
            <w:r w:rsidRPr="00097FB4">
              <w:t xml:space="preserve">  </w:t>
            </w:r>
            <w:r w:rsidRPr="00097FB4">
              <w:rPr>
                <w:lang w:eastAsia="zh-CN"/>
              </w:rPr>
              <w:t xml:space="preserve">  </w:t>
            </w:r>
            <w:r w:rsidRPr="00097FB4">
              <w:t xml:space="preserve">    eDRX-AllowedInactive-r17</w:t>
            </w:r>
          </w:p>
        </w:tc>
        <w:tc>
          <w:tcPr>
            <w:tcW w:w="2267" w:type="dxa"/>
          </w:tcPr>
          <w:p w14:paraId="31EB04E4" w14:textId="77777777" w:rsidR="005D44B8" w:rsidRPr="00097FB4" w:rsidDel="00EE4D11" w:rsidRDefault="005D44B8" w:rsidP="005D44B8">
            <w:pPr>
              <w:pStyle w:val="TAL"/>
            </w:pPr>
            <w:r w:rsidRPr="00097FB4">
              <w:rPr>
                <w:lang w:eastAsia="zh-CN"/>
              </w:rPr>
              <w:t>true</w:t>
            </w:r>
          </w:p>
        </w:tc>
        <w:tc>
          <w:tcPr>
            <w:tcW w:w="1700" w:type="dxa"/>
          </w:tcPr>
          <w:p w14:paraId="202771DA" w14:textId="77777777" w:rsidR="005D44B8" w:rsidRPr="00097FB4" w:rsidDel="00EE4D11" w:rsidRDefault="005D44B8" w:rsidP="005D44B8">
            <w:pPr>
              <w:pStyle w:val="TAL"/>
            </w:pPr>
          </w:p>
        </w:tc>
        <w:tc>
          <w:tcPr>
            <w:tcW w:w="1245" w:type="dxa"/>
          </w:tcPr>
          <w:p w14:paraId="24477590" w14:textId="77777777" w:rsidR="005D44B8" w:rsidRPr="00097FB4" w:rsidDel="00EE4D11" w:rsidRDefault="005D44B8" w:rsidP="005D44B8">
            <w:pPr>
              <w:pStyle w:val="TAL"/>
            </w:pPr>
          </w:p>
        </w:tc>
      </w:tr>
      <w:tr w:rsidR="005D44B8" w:rsidRPr="00097FB4" w:rsidDel="00EE4D11" w14:paraId="3557606F" w14:textId="77777777" w:rsidTr="005D44B8">
        <w:tblPrEx>
          <w:tblCellMar>
            <w:left w:w="108" w:type="dxa"/>
            <w:right w:w="108" w:type="dxa"/>
          </w:tblCellMar>
        </w:tblPrEx>
        <w:tc>
          <w:tcPr>
            <w:tcW w:w="4535" w:type="dxa"/>
            <w:gridSpan w:val="2"/>
          </w:tcPr>
          <w:p w14:paraId="1A08AC7E" w14:textId="77777777" w:rsidR="005D44B8" w:rsidRPr="00097FB4" w:rsidDel="00EE4D11" w:rsidRDefault="005D44B8" w:rsidP="005D44B8">
            <w:pPr>
              <w:pStyle w:val="TAL"/>
            </w:pPr>
            <w:r w:rsidRPr="00097FB4">
              <w:t xml:space="preserve">  </w:t>
            </w:r>
            <w:r w:rsidRPr="00097FB4">
              <w:rPr>
                <w:lang w:eastAsia="zh-CN"/>
              </w:rPr>
              <w:t xml:space="preserve">  </w:t>
            </w:r>
            <w:r w:rsidRPr="00097FB4">
              <w:t xml:space="preserve">  }</w:t>
            </w:r>
          </w:p>
        </w:tc>
        <w:tc>
          <w:tcPr>
            <w:tcW w:w="2267" w:type="dxa"/>
          </w:tcPr>
          <w:p w14:paraId="59CE10B9" w14:textId="77777777" w:rsidR="005D44B8" w:rsidRPr="00097FB4" w:rsidDel="00EE4D11" w:rsidRDefault="005D44B8" w:rsidP="005D44B8">
            <w:pPr>
              <w:pStyle w:val="TAL"/>
            </w:pPr>
          </w:p>
        </w:tc>
        <w:tc>
          <w:tcPr>
            <w:tcW w:w="1700" w:type="dxa"/>
          </w:tcPr>
          <w:p w14:paraId="516476D4" w14:textId="77777777" w:rsidR="005D44B8" w:rsidRPr="00097FB4" w:rsidDel="00EE4D11" w:rsidRDefault="005D44B8" w:rsidP="005D44B8">
            <w:pPr>
              <w:pStyle w:val="TAL"/>
            </w:pPr>
          </w:p>
        </w:tc>
        <w:tc>
          <w:tcPr>
            <w:tcW w:w="1245" w:type="dxa"/>
          </w:tcPr>
          <w:p w14:paraId="162F72E4" w14:textId="77777777" w:rsidR="005D44B8" w:rsidRPr="00097FB4" w:rsidDel="00EE4D11" w:rsidRDefault="005D44B8" w:rsidP="005D44B8">
            <w:pPr>
              <w:pStyle w:val="TAL"/>
            </w:pPr>
          </w:p>
        </w:tc>
      </w:tr>
      <w:tr w:rsidR="005D44B8" w:rsidRPr="00097FB4" w:rsidDel="00EE4D11" w14:paraId="4A2DBF21" w14:textId="77777777" w:rsidTr="005D44B8">
        <w:tblPrEx>
          <w:tblCellMar>
            <w:left w:w="108" w:type="dxa"/>
            <w:right w:w="108" w:type="dxa"/>
          </w:tblCellMar>
        </w:tblPrEx>
        <w:tc>
          <w:tcPr>
            <w:tcW w:w="4535" w:type="dxa"/>
            <w:gridSpan w:val="2"/>
          </w:tcPr>
          <w:p w14:paraId="741B405D" w14:textId="77777777" w:rsidR="005D44B8" w:rsidRPr="00097FB4" w:rsidDel="00EE4D11" w:rsidRDefault="005D44B8" w:rsidP="005D44B8">
            <w:pPr>
              <w:pStyle w:val="TAL"/>
            </w:pPr>
            <w:r w:rsidRPr="00097FB4">
              <w:t xml:space="preserve">    }</w:t>
            </w:r>
          </w:p>
        </w:tc>
        <w:tc>
          <w:tcPr>
            <w:tcW w:w="2267" w:type="dxa"/>
          </w:tcPr>
          <w:p w14:paraId="548118E9" w14:textId="77777777" w:rsidR="005D44B8" w:rsidRPr="00097FB4" w:rsidDel="00EE4D11" w:rsidRDefault="005D44B8" w:rsidP="005D44B8">
            <w:pPr>
              <w:pStyle w:val="TAL"/>
            </w:pPr>
          </w:p>
        </w:tc>
        <w:tc>
          <w:tcPr>
            <w:tcW w:w="1700" w:type="dxa"/>
          </w:tcPr>
          <w:p w14:paraId="77A5767C" w14:textId="77777777" w:rsidR="005D44B8" w:rsidRPr="00097FB4" w:rsidDel="00EE4D11" w:rsidRDefault="005D44B8" w:rsidP="005D44B8">
            <w:pPr>
              <w:pStyle w:val="TAL"/>
            </w:pPr>
          </w:p>
        </w:tc>
        <w:tc>
          <w:tcPr>
            <w:tcW w:w="1245" w:type="dxa"/>
          </w:tcPr>
          <w:p w14:paraId="21BF7D11" w14:textId="77777777" w:rsidR="005D44B8" w:rsidRPr="00097FB4" w:rsidDel="00EE4D11" w:rsidRDefault="005D44B8" w:rsidP="005D44B8">
            <w:pPr>
              <w:pStyle w:val="TAL"/>
            </w:pPr>
          </w:p>
        </w:tc>
      </w:tr>
      <w:tr w:rsidR="005D44B8" w:rsidRPr="00097FB4" w:rsidDel="00C812DE" w14:paraId="71D4238A" w14:textId="77777777" w:rsidTr="005D44B8">
        <w:tblPrEx>
          <w:tblCellMar>
            <w:left w:w="108" w:type="dxa"/>
            <w:right w:w="108" w:type="dxa"/>
          </w:tblCellMar>
        </w:tblPrEx>
        <w:tc>
          <w:tcPr>
            <w:tcW w:w="4535" w:type="dxa"/>
            <w:gridSpan w:val="2"/>
          </w:tcPr>
          <w:p w14:paraId="580A398A" w14:textId="77777777" w:rsidR="005D44B8" w:rsidRPr="00097FB4" w:rsidRDefault="005D44B8" w:rsidP="005D44B8">
            <w:pPr>
              <w:pStyle w:val="TAL"/>
            </w:pPr>
            <w:r w:rsidRPr="00097FB4">
              <w:t xml:space="preserve">  }</w:t>
            </w:r>
          </w:p>
        </w:tc>
        <w:tc>
          <w:tcPr>
            <w:tcW w:w="2267" w:type="dxa"/>
          </w:tcPr>
          <w:p w14:paraId="1B4E5A32" w14:textId="77777777" w:rsidR="005D44B8" w:rsidRPr="00097FB4" w:rsidRDefault="005D44B8" w:rsidP="005D44B8">
            <w:pPr>
              <w:pStyle w:val="TAL"/>
            </w:pPr>
          </w:p>
        </w:tc>
        <w:tc>
          <w:tcPr>
            <w:tcW w:w="1700" w:type="dxa"/>
          </w:tcPr>
          <w:p w14:paraId="27E6FBB2" w14:textId="77777777" w:rsidR="005D44B8" w:rsidRPr="00097FB4" w:rsidDel="00C812DE" w:rsidRDefault="005D44B8" w:rsidP="005D44B8">
            <w:pPr>
              <w:pStyle w:val="TAL"/>
            </w:pPr>
          </w:p>
        </w:tc>
        <w:tc>
          <w:tcPr>
            <w:tcW w:w="1245" w:type="dxa"/>
          </w:tcPr>
          <w:p w14:paraId="635292BC" w14:textId="77777777" w:rsidR="005D44B8" w:rsidRPr="00097FB4" w:rsidDel="00C812DE" w:rsidRDefault="005D44B8" w:rsidP="005D44B8">
            <w:pPr>
              <w:pStyle w:val="TAL"/>
            </w:pPr>
          </w:p>
        </w:tc>
      </w:tr>
      <w:tr w:rsidR="005D44B8" w:rsidRPr="00097FB4" w14:paraId="065B0446" w14:textId="77777777" w:rsidTr="005D44B8">
        <w:tblPrEx>
          <w:tblCellMar>
            <w:left w:w="108" w:type="dxa"/>
            <w:right w:w="108" w:type="dxa"/>
          </w:tblCellMar>
        </w:tblPrEx>
        <w:tc>
          <w:tcPr>
            <w:tcW w:w="4535" w:type="dxa"/>
            <w:gridSpan w:val="2"/>
          </w:tcPr>
          <w:p w14:paraId="72645EE3" w14:textId="77777777" w:rsidR="005D44B8" w:rsidRPr="00097FB4" w:rsidRDefault="005D44B8" w:rsidP="005D44B8">
            <w:pPr>
              <w:pStyle w:val="TAL"/>
            </w:pPr>
            <w:r w:rsidRPr="00097FB4">
              <w:t>}</w:t>
            </w:r>
          </w:p>
        </w:tc>
        <w:tc>
          <w:tcPr>
            <w:tcW w:w="2267" w:type="dxa"/>
          </w:tcPr>
          <w:p w14:paraId="0F99311D" w14:textId="77777777" w:rsidR="005D44B8" w:rsidRPr="00097FB4" w:rsidRDefault="005D44B8" w:rsidP="005D44B8">
            <w:pPr>
              <w:pStyle w:val="TAL"/>
            </w:pPr>
          </w:p>
        </w:tc>
        <w:tc>
          <w:tcPr>
            <w:tcW w:w="1700" w:type="dxa"/>
          </w:tcPr>
          <w:p w14:paraId="02FDE8C0" w14:textId="77777777" w:rsidR="005D44B8" w:rsidRPr="00097FB4" w:rsidRDefault="005D44B8" w:rsidP="005D44B8">
            <w:pPr>
              <w:pStyle w:val="TAL"/>
            </w:pPr>
          </w:p>
        </w:tc>
        <w:tc>
          <w:tcPr>
            <w:tcW w:w="1245" w:type="dxa"/>
          </w:tcPr>
          <w:p w14:paraId="61D6BE9A" w14:textId="77777777" w:rsidR="005D44B8" w:rsidRPr="00097FB4" w:rsidRDefault="005D44B8" w:rsidP="005D44B8">
            <w:pPr>
              <w:pStyle w:val="TAL"/>
            </w:pPr>
          </w:p>
        </w:tc>
      </w:tr>
    </w:tbl>
    <w:p w14:paraId="6CBFB23E" w14:textId="77777777" w:rsidR="005D44B8" w:rsidRPr="00097FB4" w:rsidRDefault="005D44B8" w:rsidP="005D44B8">
      <w:pPr>
        <w:rPr>
          <w:lang w:eastAsia="zh-CN"/>
        </w:rPr>
      </w:pPr>
    </w:p>
    <w:p w14:paraId="1125D2F0" w14:textId="483B034A" w:rsidR="005D44B8" w:rsidRPr="00097FB4" w:rsidRDefault="005D44B8" w:rsidP="005D44B8">
      <w:pPr>
        <w:pStyle w:val="TH"/>
        <w:rPr>
          <w:lang w:eastAsia="x-none"/>
        </w:rPr>
      </w:pPr>
      <w:r w:rsidRPr="00097FB4">
        <w:rPr>
          <w:lang w:eastAsia="x-none"/>
        </w:rPr>
        <w:lastRenderedPageBreak/>
        <w:t>Table 8.1.5.2.3.3.3-2: SIB1 (Step19</w:t>
      </w:r>
      <w:ins w:id="31" w:author="Zhaoya" w:date="2023-10-31T14:09:00Z">
        <w:r w:rsidR="00280190">
          <w:rPr>
            <w:lang w:eastAsia="x-none"/>
          </w:rPr>
          <w:t>,</w:t>
        </w:r>
      </w:ins>
      <w:ins w:id="32" w:author="Zhaoya" w:date="2023-10-31T14:32:00Z">
        <w:r w:rsidR="00396E7F" w:rsidRPr="00396E7F">
          <w:rPr>
            <w:lang w:eastAsia="sv-SE"/>
          </w:rPr>
          <w:t xml:space="preserve"> </w:t>
        </w:r>
        <w:r w:rsidR="00396E7F" w:rsidRPr="00097FB4">
          <w:rPr>
            <w:lang w:eastAsia="sv-SE"/>
          </w:rPr>
          <w:t xml:space="preserve">Table </w:t>
        </w:r>
        <w:r w:rsidR="00396E7F" w:rsidRPr="00097FB4">
          <w:t>8.1.5.2.3.3.2-1</w:t>
        </w:r>
      </w:ins>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5D44B8" w:rsidRPr="00097FB4" w14:paraId="45087839" w14:textId="77777777" w:rsidTr="005D44B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319EF91" w14:textId="77777777" w:rsidR="005D44B8" w:rsidRPr="00097FB4" w:rsidRDefault="005D44B8" w:rsidP="005D44B8">
            <w:pPr>
              <w:pStyle w:val="TAL"/>
            </w:pPr>
            <w:r w:rsidRPr="00097FB4">
              <w:t xml:space="preserve">Derivation Path: TS 38.508-1 </w:t>
            </w:r>
            <w:r w:rsidRPr="00097FB4">
              <w:rPr>
                <w:lang w:eastAsia="zh-CN"/>
              </w:rPr>
              <w:t>[4]</w:t>
            </w:r>
            <w:r w:rsidRPr="00097FB4">
              <w:t xml:space="preserve"> table 4.6.1-28</w:t>
            </w:r>
          </w:p>
        </w:tc>
      </w:tr>
      <w:tr w:rsidR="005D44B8" w:rsidRPr="00097FB4" w14:paraId="4CC38503"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F907EF" w14:textId="77777777" w:rsidR="005D44B8" w:rsidRPr="00097FB4" w:rsidRDefault="005D44B8" w:rsidP="005D44B8">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CB244E0" w14:textId="77777777" w:rsidR="005D44B8" w:rsidRPr="00097FB4" w:rsidRDefault="005D44B8" w:rsidP="005D44B8">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7E091253" w14:textId="77777777" w:rsidR="005D44B8" w:rsidRPr="00097FB4" w:rsidRDefault="005D44B8" w:rsidP="005D44B8">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3D10E8E6" w14:textId="77777777" w:rsidR="005D44B8" w:rsidRPr="00097FB4" w:rsidRDefault="005D44B8" w:rsidP="005D44B8">
            <w:pPr>
              <w:pStyle w:val="TAH"/>
            </w:pPr>
            <w:r w:rsidRPr="00097FB4">
              <w:t>Condition</w:t>
            </w:r>
          </w:p>
        </w:tc>
      </w:tr>
      <w:tr w:rsidR="005D44B8" w:rsidRPr="00097FB4" w14:paraId="0E160CF6"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D2AC8B" w14:textId="77777777" w:rsidR="005D44B8" w:rsidRPr="00097FB4" w:rsidRDefault="005D44B8" w:rsidP="005D44B8">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44320BEA" w14:textId="77777777" w:rsidR="005D44B8" w:rsidRPr="00097FB4" w:rsidRDefault="005D44B8" w:rsidP="005D44B8">
            <w:pPr>
              <w:pStyle w:val="TAL"/>
            </w:pPr>
          </w:p>
        </w:tc>
        <w:tc>
          <w:tcPr>
            <w:tcW w:w="1699" w:type="dxa"/>
            <w:tcBorders>
              <w:top w:val="single" w:sz="4" w:space="0" w:color="auto"/>
              <w:left w:val="single" w:sz="4" w:space="0" w:color="auto"/>
              <w:bottom w:val="single" w:sz="4" w:space="0" w:color="auto"/>
              <w:right w:val="single" w:sz="4" w:space="0" w:color="auto"/>
            </w:tcBorders>
          </w:tcPr>
          <w:p w14:paraId="4EFFEB6B"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4AF758CA" w14:textId="77777777" w:rsidR="005D44B8" w:rsidRPr="00097FB4" w:rsidRDefault="005D44B8" w:rsidP="005D44B8">
            <w:pPr>
              <w:pStyle w:val="TAL"/>
            </w:pPr>
          </w:p>
        </w:tc>
      </w:tr>
      <w:tr w:rsidR="005D44B8" w:rsidRPr="00097FB4" w14:paraId="23E182BE"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EFBE918" w14:textId="77777777" w:rsidR="005D44B8" w:rsidRPr="00097FB4" w:rsidRDefault="005D44B8" w:rsidP="005D44B8">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212A329C"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E44BEF"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5341F1AE" w14:textId="77777777" w:rsidR="005D44B8" w:rsidRPr="00097FB4" w:rsidRDefault="005D44B8" w:rsidP="005D44B8">
            <w:pPr>
              <w:pStyle w:val="TAL"/>
              <w:rPr>
                <w:lang w:eastAsia="zh-CN"/>
              </w:rPr>
            </w:pPr>
          </w:p>
        </w:tc>
      </w:tr>
      <w:tr w:rsidR="005D44B8" w:rsidRPr="00097FB4" w14:paraId="3AE7D030"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D618765" w14:textId="77777777" w:rsidR="005D44B8" w:rsidRPr="00097FB4" w:rsidRDefault="005D44B8" w:rsidP="005D44B8">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4193F566"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43A1D60"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2485C51E" w14:textId="77777777" w:rsidR="005D44B8" w:rsidRPr="00097FB4" w:rsidRDefault="005D44B8" w:rsidP="005D44B8">
            <w:pPr>
              <w:pStyle w:val="TAL"/>
              <w:rPr>
                <w:lang w:eastAsia="zh-CN"/>
              </w:rPr>
            </w:pPr>
          </w:p>
        </w:tc>
      </w:tr>
      <w:tr w:rsidR="005D44B8" w:rsidRPr="00097FB4" w14:paraId="20F7E5C1"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6A2A956E" w14:textId="77777777" w:rsidR="005D44B8" w:rsidRPr="00097FB4" w:rsidRDefault="005D44B8" w:rsidP="005D44B8">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EB38E8C"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9709F26"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00964C40" w14:textId="77777777" w:rsidR="005D44B8" w:rsidRPr="00097FB4" w:rsidRDefault="005D44B8" w:rsidP="005D44B8">
            <w:pPr>
              <w:pStyle w:val="TAL"/>
              <w:rPr>
                <w:lang w:eastAsia="zh-CN"/>
              </w:rPr>
            </w:pPr>
          </w:p>
        </w:tc>
      </w:tr>
      <w:tr w:rsidR="005D44B8" w:rsidRPr="00097FB4" w14:paraId="52AC6356"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6135E0EC" w14:textId="77777777" w:rsidR="005D44B8" w:rsidRPr="00097FB4" w:rsidRDefault="005D44B8" w:rsidP="005D44B8">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6B02B1D5" w14:textId="77777777" w:rsidR="005D44B8" w:rsidRPr="00097FB4" w:rsidRDefault="005D44B8" w:rsidP="005D44B8">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616D36B5"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35D8A12F" w14:textId="77777777" w:rsidR="005D44B8" w:rsidRPr="00097FB4" w:rsidRDefault="005D44B8" w:rsidP="005D44B8">
            <w:pPr>
              <w:pStyle w:val="TAL"/>
              <w:rPr>
                <w:lang w:eastAsia="zh-CN"/>
              </w:rPr>
            </w:pPr>
          </w:p>
        </w:tc>
      </w:tr>
      <w:tr w:rsidR="005D44B8" w:rsidRPr="00097FB4" w14:paraId="557D69DC"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A6BBD39" w14:textId="77777777" w:rsidR="005D44B8" w:rsidRPr="00097FB4" w:rsidRDefault="005D44B8" w:rsidP="005D44B8">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52470B86" w14:textId="77777777" w:rsidR="005D44B8" w:rsidRPr="00097FB4" w:rsidRDefault="005D44B8" w:rsidP="005D44B8">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0A91E907"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1AA560C0" w14:textId="77777777" w:rsidR="005D44B8" w:rsidRPr="00097FB4" w:rsidRDefault="005D44B8" w:rsidP="005D44B8">
            <w:pPr>
              <w:pStyle w:val="TAL"/>
              <w:rPr>
                <w:lang w:eastAsia="zh-CN"/>
              </w:rPr>
            </w:pPr>
          </w:p>
        </w:tc>
      </w:tr>
      <w:tr w:rsidR="005D44B8" w:rsidRPr="00097FB4" w14:paraId="38082CEE"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752FB08" w14:textId="77777777" w:rsidR="005D44B8" w:rsidRPr="00097FB4" w:rsidRDefault="005D44B8" w:rsidP="005D44B8">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55754124" w14:textId="77777777" w:rsidR="005D44B8" w:rsidRPr="00097FB4" w:rsidRDefault="005D44B8" w:rsidP="005D44B8">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0E50D6C0"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4E4B40F7" w14:textId="77777777" w:rsidR="005D44B8" w:rsidRPr="00097FB4" w:rsidRDefault="005D44B8" w:rsidP="005D44B8">
            <w:pPr>
              <w:pStyle w:val="TAL"/>
              <w:rPr>
                <w:lang w:eastAsia="zh-CN"/>
              </w:rPr>
            </w:pPr>
          </w:p>
        </w:tc>
      </w:tr>
      <w:tr w:rsidR="005D44B8" w:rsidRPr="00097FB4" w14:paraId="57B620FD"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2CB08133" w14:textId="77777777" w:rsidR="005D44B8" w:rsidRPr="00097FB4" w:rsidRDefault="005D44B8" w:rsidP="005D44B8">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0A595A19"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0E21905"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1CE6A78A" w14:textId="77777777" w:rsidR="005D44B8" w:rsidRPr="00097FB4" w:rsidRDefault="005D44B8" w:rsidP="005D44B8">
            <w:pPr>
              <w:pStyle w:val="TAL"/>
              <w:rPr>
                <w:lang w:eastAsia="zh-CN"/>
              </w:rPr>
            </w:pPr>
          </w:p>
        </w:tc>
      </w:tr>
      <w:tr w:rsidR="005D44B8" w:rsidRPr="00097FB4" w14:paraId="5E8F1431"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011C6B2C" w14:textId="77777777" w:rsidR="005D44B8" w:rsidRPr="00097FB4" w:rsidRDefault="005D44B8" w:rsidP="005D44B8">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A48219F"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C3E91CC"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076C3DE4" w14:textId="77777777" w:rsidR="005D44B8" w:rsidRPr="00097FB4" w:rsidRDefault="005D44B8" w:rsidP="005D44B8">
            <w:pPr>
              <w:pStyle w:val="TAL"/>
              <w:rPr>
                <w:lang w:eastAsia="zh-CN"/>
              </w:rPr>
            </w:pPr>
          </w:p>
        </w:tc>
      </w:tr>
      <w:tr w:rsidR="005D44B8" w:rsidRPr="00097FB4" w14:paraId="5ADBF41F"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20676C4" w14:textId="77777777" w:rsidR="005D44B8" w:rsidRPr="00097FB4" w:rsidRDefault="005D44B8" w:rsidP="005D44B8">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D070450"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13D3300"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33DA5AD9" w14:textId="77777777" w:rsidR="005D44B8" w:rsidRPr="00097FB4" w:rsidRDefault="005D44B8" w:rsidP="005D44B8">
            <w:pPr>
              <w:pStyle w:val="TAL"/>
              <w:rPr>
                <w:lang w:eastAsia="zh-CN"/>
              </w:rPr>
            </w:pPr>
          </w:p>
        </w:tc>
      </w:tr>
      <w:tr w:rsidR="005D44B8" w:rsidRPr="00097FB4" w14:paraId="580C2109"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331396E" w14:textId="77777777" w:rsidR="005D44B8" w:rsidRPr="00097FB4" w:rsidRDefault="005D44B8" w:rsidP="005D44B8">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52750794"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EB091B4"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06D29789" w14:textId="77777777" w:rsidR="005D44B8" w:rsidRPr="00097FB4" w:rsidRDefault="005D44B8" w:rsidP="005D44B8">
            <w:pPr>
              <w:pStyle w:val="TAL"/>
              <w:rPr>
                <w:lang w:eastAsia="zh-CN"/>
              </w:rPr>
            </w:pPr>
          </w:p>
        </w:tc>
      </w:tr>
      <w:tr w:rsidR="005D44B8" w:rsidRPr="00097FB4" w14:paraId="183A73DC"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45C2DEF" w14:textId="77777777" w:rsidR="005D44B8" w:rsidRPr="00097FB4" w:rsidRDefault="005D44B8" w:rsidP="005D44B8">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F5B1798"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4A50008"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68FEF644" w14:textId="77777777" w:rsidR="005D44B8" w:rsidRPr="00097FB4" w:rsidRDefault="005D44B8" w:rsidP="005D44B8">
            <w:pPr>
              <w:pStyle w:val="TAL"/>
              <w:rPr>
                <w:lang w:eastAsia="zh-CN"/>
              </w:rPr>
            </w:pPr>
          </w:p>
        </w:tc>
      </w:tr>
      <w:tr w:rsidR="005D44B8" w:rsidRPr="00097FB4" w14:paraId="3E004890" w14:textId="77777777" w:rsidTr="005D44B8">
        <w:tc>
          <w:tcPr>
            <w:tcW w:w="4532" w:type="dxa"/>
            <w:tcBorders>
              <w:top w:val="single" w:sz="4" w:space="0" w:color="auto"/>
              <w:bottom w:val="single" w:sz="4" w:space="0" w:color="auto"/>
            </w:tcBorders>
            <w:shd w:val="clear" w:color="auto" w:fill="auto"/>
          </w:tcPr>
          <w:p w14:paraId="157B7AA5" w14:textId="77777777" w:rsidR="005D44B8" w:rsidRPr="00097FB4" w:rsidRDefault="005D44B8" w:rsidP="005D44B8">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3D1CB680" w14:textId="77777777" w:rsidR="005D44B8" w:rsidRPr="00097FB4" w:rsidRDefault="005D44B8" w:rsidP="005D44B8">
            <w:pPr>
              <w:pStyle w:val="TAL"/>
              <w:rPr>
                <w:lang w:eastAsia="zh-CN"/>
              </w:rPr>
            </w:pPr>
          </w:p>
        </w:tc>
        <w:tc>
          <w:tcPr>
            <w:tcW w:w="1699" w:type="dxa"/>
            <w:tcBorders>
              <w:top w:val="single" w:sz="4" w:space="0" w:color="auto"/>
              <w:bottom w:val="single" w:sz="4" w:space="0" w:color="auto"/>
            </w:tcBorders>
            <w:shd w:val="clear" w:color="auto" w:fill="auto"/>
          </w:tcPr>
          <w:p w14:paraId="11922CF0" w14:textId="77777777" w:rsidR="005D44B8" w:rsidRPr="00097FB4" w:rsidRDefault="005D44B8" w:rsidP="005D44B8">
            <w:pPr>
              <w:pStyle w:val="TAL"/>
            </w:pPr>
          </w:p>
        </w:tc>
        <w:tc>
          <w:tcPr>
            <w:tcW w:w="1140" w:type="dxa"/>
            <w:gridSpan w:val="2"/>
            <w:tcBorders>
              <w:top w:val="single" w:sz="4" w:space="0" w:color="auto"/>
              <w:bottom w:val="single" w:sz="4" w:space="0" w:color="auto"/>
            </w:tcBorders>
            <w:shd w:val="clear" w:color="auto" w:fill="auto"/>
          </w:tcPr>
          <w:p w14:paraId="2FD29DE6" w14:textId="77777777" w:rsidR="005D44B8" w:rsidRPr="00097FB4" w:rsidRDefault="005D44B8" w:rsidP="005D44B8">
            <w:pPr>
              <w:pStyle w:val="TAL"/>
              <w:rPr>
                <w:lang w:eastAsia="zh-CN"/>
              </w:rPr>
            </w:pPr>
          </w:p>
        </w:tc>
      </w:tr>
      <w:tr w:rsidR="005D44B8" w:rsidRPr="00097FB4" w14:paraId="4CA59CDA" w14:textId="77777777" w:rsidTr="005D44B8">
        <w:tc>
          <w:tcPr>
            <w:tcW w:w="4532" w:type="dxa"/>
            <w:tcBorders>
              <w:top w:val="single" w:sz="4" w:space="0" w:color="auto"/>
              <w:bottom w:val="single" w:sz="4" w:space="0" w:color="auto"/>
            </w:tcBorders>
            <w:shd w:val="clear" w:color="auto" w:fill="auto"/>
          </w:tcPr>
          <w:p w14:paraId="2BEC8525" w14:textId="77777777" w:rsidR="005D44B8" w:rsidRPr="00097FB4" w:rsidDel="000F3BAF" w:rsidRDefault="005D44B8" w:rsidP="005D44B8">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2BBCA533" w14:textId="77777777" w:rsidR="005D44B8" w:rsidRPr="00097FB4" w:rsidDel="000F3BAF" w:rsidRDefault="005D44B8" w:rsidP="005D44B8">
            <w:pPr>
              <w:pStyle w:val="TAL"/>
            </w:pPr>
          </w:p>
        </w:tc>
        <w:tc>
          <w:tcPr>
            <w:tcW w:w="1699" w:type="dxa"/>
            <w:tcBorders>
              <w:top w:val="single" w:sz="4" w:space="0" w:color="auto"/>
              <w:bottom w:val="single" w:sz="4" w:space="0" w:color="auto"/>
            </w:tcBorders>
            <w:shd w:val="clear" w:color="auto" w:fill="auto"/>
          </w:tcPr>
          <w:p w14:paraId="7F1A5750" w14:textId="77777777" w:rsidR="005D44B8" w:rsidRPr="00097FB4" w:rsidRDefault="005D44B8" w:rsidP="005D44B8">
            <w:pPr>
              <w:pStyle w:val="TAL"/>
            </w:pPr>
          </w:p>
        </w:tc>
        <w:tc>
          <w:tcPr>
            <w:tcW w:w="1140" w:type="dxa"/>
            <w:gridSpan w:val="2"/>
            <w:tcBorders>
              <w:top w:val="single" w:sz="4" w:space="0" w:color="auto"/>
              <w:bottom w:val="single" w:sz="4" w:space="0" w:color="auto"/>
            </w:tcBorders>
            <w:shd w:val="clear" w:color="auto" w:fill="auto"/>
          </w:tcPr>
          <w:p w14:paraId="30948456" w14:textId="77777777" w:rsidR="005D44B8" w:rsidRPr="00097FB4" w:rsidRDefault="005D44B8" w:rsidP="005D44B8">
            <w:pPr>
              <w:pStyle w:val="TAL"/>
              <w:rPr>
                <w:lang w:eastAsia="zh-CN"/>
              </w:rPr>
            </w:pPr>
          </w:p>
        </w:tc>
      </w:tr>
      <w:tr w:rsidR="005D44B8" w:rsidRPr="00097FB4" w14:paraId="5637C0B5"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7F2739" w14:textId="77777777" w:rsidR="005D44B8" w:rsidRPr="00097FB4" w:rsidRDefault="005D44B8" w:rsidP="005D44B8">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111068E3" w14:textId="77777777" w:rsidR="005D44B8" w:rsidRPr="00097FB4" w:rsidRDefault="005D44B8" w:rsidP="005D44B8">
            <w:pPr>
              <w:pStyle w:val="TAL"/>
            </w:pPr>
          </w:p>
        </w:tc>
        <w:tc>
          <w:tcPr>
            <w:tcW w:w="1699" w:type="dxa"/>
            <w:tcBorders>
              <w:top w:val="single" w:sz="4" w:space="0" w:color="auto"/>
              <w:left w:val="single" w:sz="4" w:space="0" w:color="auto"/>
              <w:bottom w:val="single" w:sz="4" w:space="0" w:color="auto"/>
              <w:right w:val="single" w:sz="4" w:space="0" w:color="auto"/>
            </w:tcBorders>
          </w:tcPr>
          <w:p w14:paraId="3D948244"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05562E38" w14:textId="77777777" w:rsidR="005D44B8" w:rsidRPr="00097FB4" w:rsidRDefault="005D44B8" w:rsidP="005D44B8">
            <w:pPr>
              <w:pStyle w:val="TAL"/>
            </w:pPr>
          </w:p>
        </w:tc>
      </w:tr>
      <w:tr w:rsidR="005D44B8" w:rsidRPr="00097FB4" w14:paraId="630012CB" w14:textId="77777777" w:rsidTr="005D44B8">
        <w:trPr>
          <w:gridAfter w:val="1"/>
          <w:wAfter w:w="7" w:type="dxa"/>
        </w:trPr>
        <w:tc>
          <w:tcPr>
            <w:tcW w:w="4532" w:type="dxa"/>
            <w:tcBorders>
              <w:top w:val="single" w:sz="4" w:space="0" w:color="auto"/>
              <w:left w:val="single" w:sz="4" w:space="0" w:color="auto"/>
              <w:bottom w:val="nil"/>
              <w:right w:val="single" w:sz="4" w:space="0" w:color="auto"/>
            </w:tcBorders>
            <w:hideMark/>
          </w:tcPr>
          <w:p w14:paraId="33E8B998" w14:textId="77777777" w:rsidR="005D44B8" w:rsidRPr="00097FB4" w:rsidRDefault="005D44B8" w:rsidP="005D44B8">
            <w:pPr>
              <w:pStyle w:val="TAL"/>
            </w:pPr>
            <w:r w:rsidRPr="00097FB4">
              <w:t xml:space="preserve">            </w:t>
            </w:r>
            <w:proofErr w:type="spellStart"/>
            <w:r w:rsidRPr="00097FB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224CDE5" w14:textId="77777777" w:rsidR="005D44B8" w:rsidRPr="00097FB4" w:rsidRDefault="005D44B8" w:rsidP="005D44B8">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58FB7D37"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2FF9B92" w14:textId="77777777" w:rsidR="005D44B8" w:rsidRPr="00097FB4" w:rsidRDefault="005D44B8" w:rsidP="005D44B8">
            <w:pPr>
              <w:pStyle w:val="TAL"/>
            </w:pPr>
            <w:r w:rsidRPr="00097FB4">
              <w:t>FR1 FDD</w:t>
            </w:r>
          </w:p>
        </w:tc>
      </w:tr>
      <w:tr w:rsidR="005D44B8" w:rsidRPr="00097FB4" w14:paraId="0B1D702D" w14:textId="77777777" w:rsidTr="005D44B8">
        <w:trPr>
          <w:gridAfter w:val="1"/>
          <w:wAfter w:w="7" w:type="dxa"/>
        </w:trPr>
        <w:tc>
          <w:tcPr>
            <w:tcW w:w="4532" w:type="dxa"/>
            <w:tcBorders>
              <w:top w:val="nil"/>
              <w:left w:val="single" w:sz="4" w:space="0" w:color="auto"/>
              <w:bottom w:val="nil"/>
              <w:right w:val="single" w:sz="4" w:space="0" w:color="auto"/>
            </w:tcBorders>
          </w:tcPr>
          <w:p w14:paraId="14DDDF06" w14:textId="77777777" w:rsidR="005D44B8" w:rsidRPr="00097FB4" w:rsidRDefault="005D44B8" w:rsidP="005D44B8">
            <w:pPr>
              <w:pStyle w:val="TAL"/>
            </w:pPr>
          </w:p>
        </w:tc>
        <w:tc>
          <w:tcPr>
            <w:tcW w:w="2266" w:type="dxa"/>
            <w:tcBorders>
              <w:top w:val="single" w:sz="4" w:space="0" w:color="auto"/>
              <w:left w:val="single" w:sz="4" w:space="0" w:color="auto"/>
              <w:bottom w:val="single" w:sz="4" w:space="0" w:color="auto"/>
              <w:right w:val="single" w:sz="4" w:space="0" w:color="auto"/>
            </w:tcBorders>
          </w:tcPr>
          <w:p w14:paraId="1EC1A486" w14:textId="77777777" w:rsidR="005D44B8" w:rsidRPr="00097FB4" w:rsidRDefault="005D44B8" w:rsidP="005D44B8">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05D17D21"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50BA034D" w14:textId="77777777" w:rsidR="005D44B8" w:rsidRPr="00097FB4" w:rsidRDefault="005D44B8" w:rsidP="005D44B8">
            <w:pPr>
              <w:pStyle w:val="TAL"/>
              <w:rPr>
                <w:lang w:eastAsia="zh-CN"/>
              </w:rPr>
            </w:pPr>
            <w:r w:rsidRPr="00097FB4">
              <w:t>FR1 FDD</w:t>
            </w:r>
            <w:r w:rsidRPr="00097FB4">
              <w:rPr>
                <w:lang w:eastAsia="zh-CN"/>
              </w:rPr>
              <w:t xml:space="preserve"> AND HD_FDD</w:t>
            </w:r>
          </w:p>
        </w:tc>
      </w:tr>
      <w:tr w:rsidR="005D44B8" w:rsidRPr="00097FB4" w14:paraId="6E7E4ADA" w14:textId="77777777" w:rsidTr="005D44B8">
        <w:tc>
          <w:tcPr>
            <w:tcW w:w="4532" w:type="dxa"/>
            <w:tcBorders>
              <w:top w:val="nil"/>
              <w:bottom w:val="nil"/>
            </w:tcBorders>
            <w:shd w:val="clear" w:color="auto" w:fill="auto"/>
          </w:tcPr>
          <w:p w14:paraId="0365219A" w14:textId="77777777" w:rsidR="005D44B8" w:rsidRPr="00097FB4" w:rsidRDefault="005D44B8" w:rsidP="005D44B8">
            <w:pPr>
              <w:pStyle w:val="TAL"/>
            </w:pPr>
          </w:p>
        </w:tc>
        <w:tc>
          <w:tcPr>
            <w:tcW w:w="2266" w:type="dxa"/>
            <w:tcBorders>
              <w:top w:val="single" w:sz="4" w:space="0" w:color="auto"/>
              <w:bottom w:val="single" w:sz="4" w:space="0" w:color="auto"/>
            </w:tcBorders>
            <w:shd w:val="clear" w:color="auto" w:fill="auto"/>
          </w:tcPr>
          <w:p w14:paraId="59C6CDB6" w14:textId="77777777" w:rsidR="005D44B8" w:rsidRPr="00097FB4" w:rsidDel="000F3BAF" w:rsidRDefault="005D44B8" w:rsidP="005D44B8">
            <w:pPr>
              <w:pStyle w:val="TAL"/>
            </w:pPr>
            <w:r w:rsidRPr="00097FB4">
              <w:t>91</w:t>
            </w:r>
          </w:p>
        </w:tc>
        <w:tc>
          <w:tcPr>
            <w:tcW w:w="1699" w:type="dxa"/>
            <w:tcBorders>
              <w:top w:val="single" w:sz="4" w:space="0" w:color="auto"/>
              <w:bottom w:val="single" w:sz="4" w:space="0" w:color="auto"/>
            </w:tcBorders>
            <w:shd w:val="clear" w:color="auto" w:fill="auto"/>
          </w:tcPr>
          <w:p w14:paraId="3ACEA4DF" w14:textId="77777777" w:rsidR="005D44B8" w:rsidRPr="00097FB4" w:rsidRDefault="005D44B8" w:rsidP="005D44B8">
            <w:pPr>
              <w:pStyle w:val="TAL"/>
            </w:pPr>
          </w:p>
        </w:tc>
        <w:tc>
          <w:tcPr>
            <w:tcW w:w="1140" w:type="dxa"/>
            <w:gridSpan w:val="2"/>
            <w:tcBorders>
              <w:top w:val="single" w:sz="4" w:space="0" w:color="auto"/>
              <w:bottom w:val="single" w:sz="4" w:space="0" w:color="auto"/>
            </w:tcBorders>
            <w:shd w:val="clear" w:color="auto" w:fill="auto"/>
          </w:tcPr>
          <w:p w14:paraId="2497CC1D" w14:textId="77777777" w:rsidR="005D44B8" w:rsidRPr="00097FB4" w:rsidRDefault="005D44B8" w:rsidP="005D44B8">
            <w:pPr>
              <w:pStyle w:val="TAL"/>
            </w:pPr>
            <w:r w:rsidRPr="00097FB4">
              <w:t>FR1 TDD</w:t>
            </w:r>
          </w:p>
        </w:tc>
      </w:tr>
      <w:tr w:rsidR="005D44B8" w:rsidRPr="00097FB4" w14:paraId="35E8553E" w14:textId="77777777" w:rsidTr="005D44B8">
        <w:trPr>
          <w:gridAfter w:val="1"/>
          <w:wAfter w:w="7" w:type="dxa"/>
        </w:trPr>
        <w:tc>
          <w:tcPr>
            <w:tcW w:w="4532" w:type="dxa"/>
            <w:tcBorders>
              <w:top w:val="nil"/>
              <w:left w:val="single" w:sz="4" w:space="0" w:color="auto"/>
              <w:bottom w:val="single" w:sz="4" w:space="0" w:color="auto"/>
              <w:right w:val="single" w:sz="4" w:space="0" w:color="auto"/>
            </w:tcBorders>
          </w:tcPr>
          <w:p w14:paraId="7E0A709F" w14:textId="77777777" w:rsidR="005D44B8" w:rsidRPr="00097FB4" w:rsidRDefault="005D44B8" w:rsidP="005D44B8">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718F8576" w14:textId="77777777" w:rsidR="005D44B8" w:rsidRPr="00097FB4" w:rsidRDefault="005D44B8" w:rsidP="005D44B8">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29FFE9E4"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9BCAA91" w14:textId="77777777" w:rsidR="005D44B8" w:rsidRPr="00097FB4" w:rsidRDefault="005D44B8" w:rsidP="005D44B8">
            <w:pPr>
              <w:pStyle w:val="TAL"/>
            </w:pPr>
            <w:r w:rsidRPr="00097FB4">
              <w:t>FR2</w:t>
            </w:r>
          </w:p>
        </w:tc>
      </w:tr>
      <w:tr w:rsidR="005D44B8" w:rsidRPr="00097FB4" w14:paraId="67ED6BAB" w14:textId="77777777" w:rsidTr="005D44B8">
        <w:trPr>
          <w:gridAfter w:val="1"/>
          <w:wAfter w:w="7" w:type="dxa"/>
        </w:trPr>
        <w:tc>
          <w:tcPr>
            <w:tcW w:w="4532" w:type="dxa"/>
            <w:tcBorders>
              <w:top w:val="nil"/>
              <w:left w:val="single" w:sz="4" w:space="0" w:color="auto"/>
              <w:bottom w:val="single" w:sz="4" w:space="0" w:color="auto"/>
              <w:right w:val="single" w:sz="4" w:space="0" w:color="auto"/>
            </w:tcBorders>
          </w:tcPr>
          <w:p w14:paraId="2D1AF9D3" w14:textId="77777777" w:rsidR="005D44B8" w:rsidRPr="00097FB4" w:rsidRDefault="005D44B8" w:rsidP="005D44B8">
            <w:pPr>
              <w:pStyle w:val="TAL"/>
            </w:pPr>
            <w:r w:rsidRPr="00097FB4">
              <w:rPr>
                <w:lang w:eastAsia="zh-CN"/>
              </w:rPr>
              <w:t xml:space="preserve">            </w:t>
            </w:r>
            <w:proofErr w:type="spellStart"/>
            <w:r w:rsidRPr="00097FB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7EEEE65F" w14:textId="77777777" w:rsidR="005D44B8" w:rsidRPr="00097FB4" w:rsidRDefault="005D44B8" w:rsidP="005D44B8">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2E08B8BC"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1FA3BF45" w14:textId="77777777" w:rsidR="005D44B8" w:rsidRPr="00097FB4" w:rsidRDefault="005D44B8" w:rsidP="005D44B8">
            <w:pPr>
              <w:pStyle w:val="TAL"/>
            </w:pPr>
          </w:p>
        </w:tc>
      </w:tr>
      <w:tr w:rsidR="005D44B8" w:rsidRPr="00097FB4" w14:paraId="1E19EA08"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A486267" w14:textId="77777777" w:rsidR="005D44B8" w:rsidRPr="00097FB4" w:rsidRDefault="005D44B8" w:rsidP="005D44B8">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5F3D6BE" w14:textId="77777777" w:rsidR="005D44B8" w:rsidRPr="00097FB4" w:rsidRDefault="005D44B8" w:rsidP="005D44B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682223F"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5968A1F4" w14:textId="77777777" w:rsidR="005D44B8" w:rsidRPr="00097FB4" w:rsidRDefault="005D44B8" w:rsidP="005D44B8">
            <w:pPr>
              <w:pStyle w:val="TAL"/>
              <w:rPr>
                <w:lang w:eastAsia="zh-CN"/>
              </w:rPr>
            </w:pPr>
          </w:p>
        </w:tc>
      </w:tr>
      <w:tr w:rsidR="005D44B8" w:rsidRPr="00097FB4" w14:paraId="6F8478B1"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333E6F5" w14:textId="77777777" w:rsidR="005D44B8" w:rsidRPr="00097FB4" w:rsidRDefault="005D44B8" w:rsidP="005D44B8">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9302BBB" w14:textId="77777777" w:rsidR="005D44B8" w:rsidRPr="00097FB4" w:rsidRDefault="005D44B8" w:rsidP="005D44B8">
            <w:pPr>
              <w:pStyle w:val="TAL"/>
            </w:pPr>
          </w:p>
        </w:tc>
        <w:tc>
          <w:tcPr>
            <w:tcW w:w="1699" w:type="dxa"/>
            <w:tcBorders>
              <w:top w:val="single" w:sz="4" w:space="0" w:color="auto"/>
              <w:left w:val="single" w:sz="4" w:space="0" w:color="auto"/>
              <w:bottom w:val="single" w:sz="4" w:space="0" w:color="auto"/>
              <w:right w:val="single" w:sz="4" w:space="0" w:color="auto"/>
            </w:tcBorders>
          </w:tcPr>
          <w:p w14:paraId="280A7FE6"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35D961AA" w14:textId="77777777" w:rsidR="005D44B8" w:rsidRPr="00097FB4" w:rsidRDefault="005D44B8" w:rsidP="005D44B8">
            <w:pPr>
              <w:pStyle w:val="TAL"/>
            </w:pPr>
          </w:p>
        </w:tc>
      </w:tr>
      <w:tr w:rsidR="005D44B8" w:rsidRPr="00097FB4" w14:paraId="62231FB2"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8171882" w14:textId="77777777" w:rsidR="005D44B8" w:rsidRPr="00097FB4" w:rsidRDefault="005D44B8" w:rsidP="005D44B8">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91416F5" w14:textId="77777777" w:rsidR="005D44B8" w:rsidRPr="00097FB4" w:rsidRDefault="005D44B8" w:rsidP="005D44B8">
            <w:pPr>
              <w:pStyle w:val="TAL"/>
            </w:pPr>
          </w:p>
        </w:tc>
        <w:tc>
          <w:tcPr>
            <w:tcW w:w="1699" w:type="dxa"/>
            <w:tcBorders>
              <w:top w:val="single" w:sz="4" w:space="0" w:color="auto"/>
              <w:left w:val="single" w:sz="4" w:space="0" w:color="auto"/>
              <w:bottom w:val="single" w:sz="4" w:space="0" w:color="auto"/>
              <w:right w:val="single" w:sz="4" w:space="0" w:color="auto"/>
            </w:tcBorders>
          </w:tcPr>
          <w:p w14:paraId="52C185C7"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6535F5C9" w14:textId="77777777" w:rsidR="005D44B8" w:rsidRPr="00097FB4" w:rsidRDefault="005D44B8" w:rsidP="005D44B8">
            <w:pPr>
              <w:pStyle w:val="TAL"/>
            </w:pPr>
          </w:p>
        </w:tc>
      </w:tr>
      <w:tr w:rsidR="005D44B8" w:rsidRPr="00097FB4" w14:paraId="450C8515" w14:textId="77777777" w:rsidTr="005D44B8">
        <w:tc>
          <w:tcPr>
            <w:tcW w:w="4532" w:type="dxa"/>
            <w:tcBorders>
              <w:top w:val="single" w:sz="4" w:space="0" w:color="auto"/>
              <w:bottom w:val="single" w:sz="4" w:space="0" w:color="auto"/>
            </w:tcBorders>
            <w:shd w:val="clear" w:color="auto" w:fill="auto"/>
          </w:tcPr>
          <w:p w14:paraId="7883DD48" w14:textId="77777777" w:rsidR="005D44B8" w:rsidRPr="00097FB4" w:rsidRDefault="005D44B8" w:rsidP="005D44B8">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75CD0964" w14:textId="77777777" w:rsidR="005D44B8" w:rsidRPr="00097FB4" w:rsidRDefault="005D44B8" w:rsidP="005D44B8">
            <w:pPr>
              <w:pStyle w:val="TAL"/>
            </w:pPr>
          </w:p>
        </w:tc>
        <w:tc>
          <w:tcPr>
            <w:tcW w:w="1699" w:type="dxa"/>
            <w:tcBorders>
              <w:top w:val="single" w:sz="4" w:space="0" w:color="auto"/>
              <w:bottom w:val="single" w:sz="4" w:space="0" w:color="auto"/>
            </w:tcBorders>
            <w:shd w:val="clear" w:color="auto" w:fill="auto"/>
          </w:tcPr>
          <w:p w14:paraId="55EE3371" w14:textId="77777777" w:rsidR="005D44B8" w:rsidRPr="00097FB4" w:rsidRDefault="005D44B8" w:rsidP="005D44B8">
            <w:pPr>
              <w:pStyle w:val="TAL"/>
            </w:pPr>
          </w:p>
        </w:tc>
        <w:tc>
          <w:tcPr>
            <w:tcW w:w="1140" w:type="dxa"/>
            <w:gridSpan w:val="2"/>
            <w:tcBorders>
              <w:top w:val="single" w:sz="4" w:space="0" w:color="auto"/>
              <w:bottom w:val="single" w:sz="4" w:space="0" w:color="auto"/>
            </w:tcBorders>
            <w:shd w:val="clear" w:color="auto" w:fill="auto"/>
          </w:tcPr>
          <w:p w14:paraId="2E386878" w14:textId="77777777" w:rsidR="005D44B8" w:rsidRPr="00097FB4" w:rsidRDefault="005D44B8" w:rsidP="005D44B8">
            <w:pPr>
              <w:pStyle w:val="TAL"/>
            </w:pPr>
          </w:p>
        </w:tc>
      </w:tr>
      <w:tr w:rsidR="005D44B8" w:rsidRPr="00097FB4" w14:paraId="5449280B" w14:textId="77777777" w:rsidTr="005D44B8">
        <w:tc>
          <w:tcPr>
            <w:tcW w:w="4532" w:type="dxa"/>
            <w:tcBorders>
              <w:top w:val="single" w:sz="4" w:space="0" w:color="auto"/>
              <w:bottom w:val="single" w:sz="4" w:space="0" w:color="auto"/>
            </w:tcBorders>
            <w:shd w:val="clear" w:color="auto" w:fill="auto"/>
          </w:tcPr>
          <w:p w14:paraId="0C5A4708" w14:textId="77777777" w:rsidR="005D44B8" w:rsidRPr="00097FB4" w:rsidRDefault="005D44B8" w:rsidP="005D44B8">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7E63AD8F" w14:textId="77777777" w:rsidR="005D44B8" w:rsidRPr="00097FB4" w:rsidRDefault="005D44B8" w:rsidP="005D44B8">
            <w:pPr>
              <w:pStyle w:val="TAL"/>
            </w:pPr>
          </w:p>
        </w:tc>
        <w:tc>
          <w:tcPr>
            <w:tcW w:w="1699" w:type="dxa"/>
            <w:tcBorders>
              <w:top w:val="single" w:sz="4" w:space="0" w:color="auto"/>
              <w:bottom w:val="single" w:sz="4" w:space="0" w:color="auto"/>
            </w:tcBorders>
            <w:shd w:val="clear" w:color="auto" w:fill="auto"/>
          </w:tcPr>
          <w:p w14:paraId="510634DE" w14:textId="77777777" w:rsidR="005D44B8" w:rsidRPr="00097FB4" w:rsidRDefault="005D44B8" w:rsidP="005D44B8">
            <w:pPr>
              <w:pStyle w:val="TAL"/>
            </w:pPr>
          </w:p>
        </w:tc>
        <w:tc>
          <w:tcPr>
            <w:tcW w:w="1140" w:type="dxa"/>
            <w:gridSpan w:val="2"/>
            <w:tcBorders>
              <w:top w:val="single" w:sz="4" w:space="0" w:color="auto"/>
              <w:bottom w:val="single" w:sz="4" w:space="0" w:color="auto"/>
            </w:tcBorders>
            <w:shd w:val="clear" w:color="auto" w:fill="auto"/>
          </w:tcPr>
          <w:p w14:paraId="76271478" w14:textId="77777777" w:rsidR="005D44B8" w:rsidRPr="00097FB4" w:rsidRDefault="005D44B8" w:rsidP="005D44B8">
            <w:pPr>
              <w:pStyle w:val="TAL"/>
            </w:pPr>
          </w:p>
        </w:tc>
      </w:tr>
      <w:tr w:rsidR="005D44B8" w:rsidRPr="00097FB4" w14:paraId="3F4EAA43" w14:textId="77777777" w:rsidTr="005D44B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5920FEE" w14:textId="77777777" w:rsidR="005D44B8" w:rsidRPr="00097FB4" w:rsidRDefault="005D44B8" w:rsidP="005D44B8">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F79E073" w14:textId="77777777" w:rsidR="005D44B8" w:rsidRPr="00097FB4" w:rsidRDefault="005D44B8" w:rsidP="005D44B8">
            <w:pPr>
              <w:pStyle w:val="TAL"/>
            </w:pPr>
          </w:p>
        </w:tc>
        <w:tc>
          <w:tcPr>
            <w:tcW w:w="1699" w:type="dxa"/>
            <w:tcBorders>
              <w:top w:val="single" w:sz="4" w:space="0" w:color="auto"/>
              <w:left w:val="single" w:sz="4" w:space="0" w:color="auto"/>
              <w:bottom w:val="single" w:sz="4" w:space="0" w:color="auto"/>
              <w:right w:val="single" w:sz="4" w:space="0" w:color="auto"/>
            </w:tcBorders>
          </w:tcPr>
          <w:p w14:paraId="21A45E17" w14:textId="77777777" w:rsidR="005D44B8" w:rsidRPr="00097FB4" w:rsidRDefault="005D44B8" w:rsidP="005D44B8">
            <w:pPr>
              <w:pStyle w:val="TAL"/>
            </w:pPr>
          </w:p>
        </w:tc>
        <w:tc>
          <w:tcPr>
            <w:tcW w:w="1133" w:type="dxa"/>
            <w:tcBorders>
              <w:top w:val="single" w:sz="4" w:space="0" w:color="auto"/>
              <w:left w:val="single" w:sz="4" w:space="0" w:color="auto"/>
              <w:bottom w:val="single" w:sz="4" w:space="0" w:color="auto"/>
              <w:right w:val="single" w:sz="4" w:space="0" w:color="auto"/>
            </w:tcBorders>
          </w:tcPr>
          <w:p w14:paraId="39BA68AE" w14:textId="77777777" w:rsidR="005D44B8" w:rsidRPr="00097FB4" w:rsidRDefault="005D44B8" w:rsidP="005D44B8">
            <w:pPr>
              <w:pStyle w:val="TAL"/>
            </w:pPr>
          </w:p>
        </w:tc>
      </w:tr>
    </w:tbl>
    <w:p w14:paraId="47E69804" w14:textId="77777777" w:rsidR="005D44B8" w:rsidRPr="00097FB4" w:rsidRDefault="005D44B8" w:rsidP="005D44B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44B8" w:rsidRPr="00097FB4" w14:paraId="2015342E" w14:textId="77777777" w:rsidTr="005D44B8">
        <w:tc>
          <w:tcPr>
            <w:tcW w:w="3936" w:type="dxa"/>
          </w:tcPr>
          <w:p w14:paraId="7462BCD3" w14:textId="77777777" w:rsidR="005D44B8" w:rsidRPr="00097FB4" w:rsidRDefault="005D44B8" w:rsidP="005D44B8">
            <w:pPr>
              <w:pStyle w:val="TAH"/>
            </w:pPr>
            <w:r w:rsidRPr="00097FB4">
              <w:t>Condition</w:t>
            </w:r>
          </w:p>
        </w:tc>
        <w:tc>
          <w:tcPr>
            <w:tcW w:w="5811" w:type="dxa"/>
          </w:tcPr>
          <w:p w14:paraId="0AF2CFA9" w14:textId="77777777" w:rsidR="005D44B8" w:rsidRPr="00097FB4" w:rsidRDefault="005D44B8" w:rsidP="005D44B8">
            <w:pPr>
              <w:pStyle w:val="TAH"/>
            </w:pPr>
            <w:r w:rsidRPr="00097FB4">
              <w:t>Explanation</w:t>
            </w:r>
          </w:p>
        </w:tc>
      </w:tr>
      <w:tr w:rsidR="005D44B8" w:rsidRPr="00097FB4" w14:paraId="37F2C58C" w14:textId="77777777" w:rsidTr="005D44B8">
        <w:tc>
          <w:tcPr>
            <w:tcW w:w="3936" w:type="dxa"/>
          </w:tcPr>
          <w:p w14:paraId="687F7B83" w14:textId="77777777" w:rsidR="005D44B8" w:rsidRPr="00097FB4" w:rsidRDefault="005D44B8" w:rsidP="005D44B8">
            <w:pPr>
              <w:pStyle w:val="TAL"/>
            </w:pPr>
            <w:r w:rsidRPr="00097FB4">
              <w:rPr>
                <w:rFonts w:eastAsia="宋体"/>
                <w:lang w:eastAsia="zh-CN"/>
              </w:rPr>
              <w:t>HD_FDD</w:t>
            </w:r>
          </w:p>
        </w:tc>
        <w:tc>
          <w:tcPr>
            <w:tcW w:w="5811" w:type="dxa"/>
          </w:tcPr>
          <w:p w14:paraId="7DB23045" w14:textId="77777777" w:rsidR="005D44B8" w:rsidRPr="00097FB4" w:rsidRDefault="005D44B8" w:rsidP="005D44B8">
            <w:pPr>
              <w:pStyle w:val="TAL"/>
            </w:pPr>
            <w:r w:rsidRPr="00097FB4">
              <w:rPr>
                <w:rFonts w:eastAsia="宋体"/>
                <w:lang w:eastAsia="zh-CN"/>
              </w:rPr>
              <w:t>pc_halfDuplexFDD_TypeA_RedCap_r17 (</w:t>
            </w:r>
            <w:proofErr w:type="spellStart"/>
            <w:r w:rsidRPr="00097FB4">
              <w:rPr>
                <w:rFonts w:eastAsia="宋体"/>
                <w:lang w:eastAsia="zh-CN"/>
              </w:rPr>
              <w:t>i.e</w:t>
            </w:r>
            <w:proofErr w:type="spellEnd"/>
            <w:r w:rsidRPr="00097FB4">
              <w:rPr>
                <w:rFonts w:eastAsia="宋体"/>
                <w:lang w:eastAsia="zh-CN"/>
              </w:rPr>
              <w:t xml:space="preserve"> HD_FDD UE are performing test on FDD band)</w:t>
            </w:r>
          </w:p>
        </w:tc>
      </w:tr>
    </w:tbl>
    <w:p w14:paraId="779156B6" w14:textId="77777777" w:rsidR="005D44B8" w:rsidRPr="00097FB4" w:rsidRDefault="005D44B8" w:rsidP="005D44B8"/>
    <w:p w14:paraId="1DB86F91" w14:textId="77777777" w:rsidR="005D44B8" w:rsidRPr="00097FB4" w:rsidRDefault="005D44B8" w:rsidP="005D44B8">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D44B8" w:rsidRPr="00097FB4" w14:paraId="66682748" w14:textId="77777777" w:rsidTr="005D44B8">
        <w:tc>
          <w:tcPr>
            <w:tcW w:w="9603" w:type="dxa"/>
            <w:gridSpan w:val="4"/>
            <w:shd w:val="clear" w:color="auto" w:fill="auto"/>
          </w:tcPr>
          <w:p w14:paraId="479CD36F" w14:textId="77777777" w:rsidR="005D44B8" w:rsidRPr="00097FB4" w:rsidRDefault="005D44B8" w:rsidP="005D44B8">
            <w:pPr>
              <w:pStyle w:val="TAL"/>
            </w:pPr>
            <w:r w:rsidRPr="00097FB4">
              <w:t>Derivation path: TS 38.508-1 [4], table 4.7.1-7</w:t>
            </w:r>
          </w:p>
        </w:tc>
      </w:tr>
      <w:tr w:rsidR="005D44B8" w:rsidRPr="00097FB4" w14:paraId="441BBABE" w14:textId="77777777" w:rsidTr="005D44B8">
        <w:tc>
          <w:tcPr>
            <w:tcW w:w="4518" w:type="dxa"/>
            <w:shd w:val="clear" w:color="auto" w:fill="auto"/>
          </w:tcPr>
          <w:p w14:paraId="44B7ECD1" w14:textId="77777777" w:rsidR="005D44B8" w:rsidRPr="00097FB4" w:rsidRDefault="005D44B8" w:rsidP="005D44B8">
            <w:pPr>
              <w:pStyle w:val="TAH"/>
            </w:pPr>
            <w:r w:rsidRPr="00097FB4">
              <w:t>Information Element</w:t>
            </w:r>
          </w:p>
        </w:tc>
        <w:tc>
          <w:tcPr>
            <w:tcW w:w="2260" w:type="dxa"/>
            <w:shd w:val="clear" w:color="auto" w:fill="auto"/>
          </w:tcPr>
          <w:p w14:paraId="5F04EAD6" w14:textId="77777777" w:rsidR="005D44B8" w:rsidRPr="00097FB4" w:rsidRDefault="005D44B8" w:rsidP="005D44B8">
            <w:pPr>
              <w:pStyle w:val="TAH"/>
            </w:pPr>
            <w:r w:rsidRPr="00097FB4">
              <w:t>Value/Remark</w:t>
            </w:r>
          </w:p>
        </w:tc>
        <w:tc>
          <w:tcPr>
            <w:tcW w:w="1695" w:type="dxa"/>
            <w:shd w:val="clear" w:color="auto" w:fill="auto"/>
          </w:tcPr>
          <w:p w14:paraId="5AB1F692" w14:textId="77777777" w:rsidR="005D44B8" w:rsidRPr="00097FB4" w:rsidRDefault="005D44B8" w:rsidP="005D44B8">
            <w:pPr>
              <w:pStyle w:val="TAH"/>
            </w:pPr>
            <w:r w:rsidRPr="00097FB4">
              <w:t>Comment</w:t>
            </w:r>
          </w:p>
        </w:tc>
        <w:tc>
          <w:tcPr>
            <w:tcW w:w="1130" w:type="dxa"/>
            <w:shd w:val="clear" w:color="auto" w:fill="auto"/>
          </w:tcPr>
          <w:p w14:paraId="784D2F47" w14:textId="77777777" w:rsidR="005D44B8" w:rsidRPr="00097FB4" w:rsidRDefault="005D44B8" w:rsidP="005D44B8">
            <w:pPr>
              <w:pStyle w:val="TAH"/>
            </w:pPr>
            <w:r w:rsidRPr="00097FB4">
              <w:t>Condition</w:t>
            </w:r>
          </w:p>
        </w:tc>
      </w:tr>
      <w:tr w:rsidR="005D44B8" w:rsidRPr="00097FB4" w14:paraId="10538BC6" w14:textId="77777777" w:rsidTr="005D44B8">
        <w:tc>
          <w:tcPr>
            <w:tcW w:w="4518" w:type="dxa"/>
            <w:shd w:val="clear" w:color="auto" w:fill="auto"/>
          </w:tcPr>
          <w:p w14:paraId="76D7DFEA" w14:textId="77777777" w:rsidR="005D44B8" w:rsidRPr="00097FB4" w:rsidRDefault="005D44B8" w:rsidP="005D44B8">
            <w:pPr>
              <w:pStyle w:val="TAL"/>
            </w:pPr>
            <w:r w:rsidRPr="00097FB4">
              <w:t>Negotiated extended DRX parameters</w:t>
            </w:r>
          </w:p>
        </w:tc>
        <w:tc>
          <w:tcPr>
            <w:tcW w:w="2260" w:type="dxa"/>
            <w:shd w:val="clear" w:color="auto" w:fill="auto"/>
          </w:tcPr>
          <w:p w14:paraId="52B60C7E" w14:textId="77777777" w:rsidR="005D44B8" w:rsidRPr="00097FB4" w:rsidRDefault="005D44B8" w:rsidP="005D44B8">
            <w:pPr>
              <w:pStyle w:val="TAL"/>
            </w:pPr>
          </w:p>
        </w:tc>
        <w:tc>
          <w:tcPr>
            <w:tcW w:w="1695" w:type="dxa"/>
            <w:shd w:val="clear" w:color="auto" w:fill="auto"/>
          </w:tcPr>
          <w:p w14:paraId="2D0A1A9C" w14:textId="77777777" w:rsidR="005D44B8" w:rsidRPr="00097FB4" w:rsidRDefault="005D44B8" w:rsidP="005D44B8">
            <w:pPr>
              <w:pStyle w:val="TAL"/>
              <w:rPr>
                <w:lang w:eastAsia="zh-CN"/>
              </w:rPr>
            </w:pPr>
          </w:p>
        </w:tc>
        <w:tc>
          <w:tcPr>
            <w:tcW w:w="1130" w:type="dxa"/>
            <w:shd w:val="clear" w:color="auto" w:fill="auto"/>
          </w:tcPr>
          <w:p w14:paraId="77ABAE88" w14:textId="77777777" w:rsidR="005D44B8" w:rsidRPr="00097FB4" w:rsidRDefault="005D44B8" w:rsidP="005D44B8">
            <w:pPr>
              <w:pStyle w:val="TAL"/>
            </w:pPr>
          </w:p>
        </w:tc>
      </w:tr>
      <w:tr w:rsidR="005D44B8" w:rsidRPr="00097FB4" w14:paraId="5DA44C72" w14:textId="77777777" w:rsidTr="005D44B8">
        <w:tc>
          <w:tcPr>
            <w:tcW w:w="4518" w:type="dxa"/>
            <w:shd w:val="clear" w:color="auto" w:fill="auto"/>
          </w:tcPr>
          <w:p w14:paraId="7025E1D9" w14:textId="77777777" w:rsidR="005D44B8" w:rsidRPr="00097FB4" w:rsidRDefault="005D44B8" w:rsidP="005D44B8">
            <w:pPr>
              <w:pStyle w:val="TAL"/>
            </w:pPr>
            <w:r w:rsidRPr="00097FB4">
              <w:t xml:space="preserve">  Paging Time Window</w:t>
            </w:r>
          </w:p>
        </w:tc>
        <w:tc>
          <w:tcPr>
            <w:tcW w:w="2260" w:type="dxa"/>
            <w:shd w:val="clear" w:color="auto" w:fill="auto"/>
          </w:tcPr>
          <w:p w14:paraId="78564780" w14:textId="77777777" w:rsidR="005D44B8" w:rsidRPr="00097FB4" w:rsidRDefault="005D44B8" w:rsidP="005D44B8">
            <w:pPr>
              <w:pStyle w:val="TAL"/>
            </w:pPr>
            <w:r w:rsidRPr="00097FB4">
              <w:t>Any allowed value</w:t>
            </w:r>
          </w:p>
        </w:tc>
        <w:tc>
          <w:tcPr>
            <w:tcW w:w="1695" w:type="dxa"/>
            <w:shd w:val="clear" w:color="auto" w:fill="auto"/>
          </w:tcPr>
          <w:p w14:paraId="2101FB81" w14:textId="77777777" w:rsidR="005D44B8" w:rsidRPr="00097FB4" w:rsidRDefault="005D44B8" w:rsidP="005D44B8">
            <w:pPr>
              <w:pStyle w:val="TAL"/>
              <w:rPr>
                <w:lang w:eastAsia="zh-CN"/>
              </w:rPr>
            </w:pPr>
            <w:r w:rsidRPr="00097FB4">
              <w:t>Note</w:t>
            </w:r>
          </w:p>
        </w:tc>
        <w:tc>
          <w:tcPr>
            <w:tcW w:w="1130" w:type="dxa"/>
            <w:shd w:val="clear" w:color="auto" w:fill="auto"/>
          </w:tcPr>
          <w:p w14:paraId="641A3D08" w14:textId="77777777" w:rsidR="005D44B8" w:rsidRPr="00097FB4" w:rsidRDefault="005D44B8" w:rsidP="005D44B8">
            <w:pPr>
              <w:pStyle w:val="TAL"/>
            </w:pPr>
          </w:p>
        </w:tc>
      </w:tr>
      <w:tr w:rsidR="005D44B8" w:rsidRPr="00097FB4" w14:paraId="6127A3C7" w14:textId="77777777" w:rsidTr="005D44B8">
        <w:tc>
          <w:tcPr>
            <w:tcW w:w="4518" w:type="dxa"/>
            <w:shd w:val="clear" w:color="auto" w:fill="auto"/>
          </w:tcPr>
          <w:p w14:paraId="0315AAE0" w14:textId="77777777" w:rsidR="005D44B8" w:rsidRPr="00097FB4" w:rsidRDefault="005D44B8" w:rsidP="005D44B8">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714917B5" w14:textId="77777777" w:rsidR="005D44B8" w:rsidRPr="00097FB4" w:rsidRDefault="005D44B8" w:rsidP="005D44B8">
            <w:pPr>
              <w:pStyle w:val="TAL"/>
            </w:pPr>
            <w:r w:rsidRPr="00097FB4">
              <w:t>‘010</w:t>
            </w:r>
            <w:r w:rsidRPr="001C1A50">
              <w:t>0</w:t>
            </w:r>
            <w:r w:rsidRPr="00097FB4">
              <w:t>’B</w:t>
            </w:r>
          </w:p>
        </w:tc>
        <w:tc>
          <w:tcPr>
            <w:tcW w:w="1695" w:type="dxa"/>
            <w:shd w:val="clear" w:color="auto" w:fill="auto"/>
          </w:tcPr>
          <w:p w14:paraId="1C1F6DC6" w14:textId="77777777" w:rsidR="005D44B8" w:rsidRPr="00097FB4" w:rsidRDefault="005D44B8" w:rsidP="005D44B8">
            <w:pPr>
              <w:pStyle w:val="TAL"/>
              <w:rPr>
                <w:lang w:eastAsia="zh-CN"/>
              </w:rPr>
            </w:pPr>
            <w:r w:rsidRPr="00097FB4">
              <w:t>40,96 seconds</w:t>
            </w:r>
          </w:p>
        </w:tc>
        <w:tc>
          <w:tcPr>
            <w:tcW w:w="1130" w:type="dxa"/>
            <w:shd w:val="clear" w:color="auto" w:fill="auto"/>
          </w:tcPr>
          <w:p w14:paraId="7CC30870" w14:textId="77777777" w:rsidR="005D44B8" w:rsidRPr="00097FB4" w:rsidRDefault="005D44B8" w:rsidP="005D44B8">
            <w:pPr>
              <w:pStyle w:val="TAL"/>
            </w:pPr>
          </w:p>
        </w:tc>
      </w:tr>
      <w:tr w:rsidR="005D44B8" w:rsidRPr="00097FB4" w14:paraId="16154B67" w14:textId="77777777" w:rsidTr="005D44B8">
        <w:tc>
          <w:tcPr>
            <w:tcW w:w="4518" w:type="dxa"/>
            <w:tcBorders>
              <w:top w:val="single" w:sz="4" w:space="0" w:color="auto"/>
              <w:left w:val="single" w:sz="4" w:space="0" w:color="auto"/>
              <w:bottom w:val="single" w:sz="4" w:space="0" w:color="auto"/>
              <w:right w:val="single" w:sz="4" w:space="0" w:color="auto"/>
            </w:tcBorders>
            <w:shd w:val="clear" w:color="auto" w:fill="auto"/>
          </w:tcPr>
          <w:p w14:paraId="48C2E322" w14:textId="77777777" w:rsidR="005D44B8" w:rsidRPr="00097FB4" w:rsidRDefault="005D44B8" w:rsidP="005D44B8">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77906105" w14:textId="77777777" w:rsidR="005D44B8" w:rsidRPr="00097FB4" w:rsidRDefault="005D44B8" w:rsidP="005D44B8">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8E6FC91" w14:textId="77777777" w:rsidR="005D44B8" w:rsidRPr="00097FB4" w:rsidRDefault="005D44B8" w:rsidP="005D44B8">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0743B57" w14:textId="77777777" w:rsidR="005D44B8" w:rsidRPr="00097FB4" w:rsidRDefault="005D44B8" w:rsidP="005D44B8">
            <w:pPr>
              <w:pStyle w:val="TAL"/>
            </w:pPr>
          </w:p>
        </w:tc>
      </w:tr>
      <w:tr w:rsidR="005D44B8" w:rsidRPr="00097FB4" w14:paraId="29A390A9" w14:textId="77777777" w:rsidTr="005D44B8">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49FA7D3E" w14:textId="77777777" w:rsidR="005D44B8" w:rsidRPr="00097FB4" w:rsidRDefault="005D44B8" w:rsidP="005D44B8">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02F174C5" w14:textId="77777777" w:rsidR="005D44B8" w:rsidRPr="00097FB4" w:rsidRDefault="005D44B8" w:rsidP="005D44B8"/>
    <w:p w14:paraId="04196716" w14:textId="77777777" w:rsidR="005D44B8" w:rsidRPr="00097FB4" w:rsidRDefault="005D44B8" w:rsidP="005D44B8">
      <w:pPr>
        <w:pStyle w:val="TH"/>
      </w:pPr>
      <w:bookmarkStart w:id="33" w:name="_Hlk143643325"/>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D44B8" w:rsidRPr="00097FB4" w14:paraId="22803DDB" w14:textId="77777777" w:rsidTr="005D44B8">
        <w:tc>
          <w:tcPr>
            <w:tcW w:w="9603" w:type="dxa"/>
            <w:gridSpan w:val="4"/>
            <w:shd w:val="clear" w:color="auto" w:fill="auto"/>
          </w:tcPr>
          <w:bookmarkEnd w:id="33"/>
          <w:p w14:paraId="5D946F57" w14:textId="77777777" w:rsidR="005D44B8" w:rsidRPr="00097FB4" w:rsidRDefault="005D44B8" w:rsidP="005D44B8">
            <w:pPr>
              <w:pStyle w:val="TAL"/>
            </w:pPr>
            <w:r w:rsidRPr="00097FB4">
              <w:t>Derivation path: TS 38.508-1 [4], table 4.7.1-7</w:t>
            </w:r>
          </w:p>
        </w:tc>
      </w:tr>
      <w:tr w:rsidR="005D44B8" w:rsidRPr="00097FB4" w14:paraId="1D88DB28" w14:textId="77777777" w:rsidTr="005D44B8">
        <w:tc>
          <w:tcPr>
            <w:tcW w:w="4518" w:type="dxa"/>
            <w:shd w:val="clear" w:color="auto" w:fill="auto"/>
          </w:tcPr>
          <w:p w14:paraId="2CD1BC46" w14:textId="77777777" w:rsidR="005D44B8" w:rsidRPr="00097FB4" w:rsidRDefault="005D44B8" w:rsidP="005D44B8">
            <w:pPr>
              <w:pStyle w:val="TAH"/>
            </w:pPr>
            <w:r w:rsidRPr="00097FB4">
              <w:t>Information Element</w:t>
            </w:r>
          </w:p>
        </w:tc>
        <w:tc>
          <w:tcPr>
            <w:tcW w:w="2260" w:type="dxa"/>
            <w:shd w:val="clear" w:color="auto" w:fill="auto"/>
          </w:tcPr>
          <w:p w14:paraId="05308860" w14:textId="77777777" w:rsidR="005D44B8" w:rsidRPr="00097FB4" w:rsidRDefault="005D44B8" w:rsidP="005D44B8">
            <w:pPr>
              <w:pStyle w:val="TAH"/>
            </w:pPr>
            <w:r w:rsidRPr="00097FB4">
              <w:t>Value/Remark</w:t>
            </w:r>
          </w:p>
        </w:tc>
        <w:tc>
          <w:tcPr>
            <w:tcW w:w="1695" w:type="dxa"/>
            <w:shd w:val="clear" w:color="auto" w:fill="auto"/>
          </w:tcPr>
          <w:p w14:paraId="31EC6E2B" w14:textId="77777777" w:rsidR="005D44B8" w:rsidRPr="00097FB4" w:rsidRDefault="005D44B8" w:rsidP="005D44B8">
            <w:pPr>
              <w:pStyle w:val="TAH"/>
            </w:pPr>
            <w:r w:rsidRPr="00097FB4">
              <w:t>Comment</w:t>
            </w:r>
          </w:p>
        </w:tc>
        <w:tc>
          <w:tcPr>
            <w:tcW w:w="1130" w:type="dxa"/>
            <w:shd w:val="clear" w:color="auto" w:fill="auto"/>
          </w:tcPr>
          <w:p w14:paraId="564B304D" w14:textId="77777777" w:rsidR="005D44B8" w:rsidRPr="00097FB4" w:rsidRDefault="005D44B8" w:rsidP="005D44B8">
            <w:pPr>
              <w:pStyle w:val="TAH"/>
            </w:pPr>
            <w:r w:rsidRPr="00097FB4">
              <w:t>Condition</w:t>
            </w:r>
          </w:p>
        </w:tc>
      </w:tr>
      <w:tr w:rsidR="005D44B8" w:rsidRPr="00097FB4" w14:paraId="2F1A6966" w14:textId="77777777" w:rsidTr="005D44B8">
        <w:tc>
          <w:tcPr>
            <w:tcW w:w="4518" w:type="dxa"/>
            <w:shd w:val="clear" w:color="auto" w:fill="auto"/>
          </w:tcPr>
          <w:p w14:paraId="264C5790" w14:textId="77777777" w:rsidR="005D44B8" w:rsidRPr="00097FB4" w:rsidRDefault="005D44B8" w:rsidP="005D44B8">
            <w:pPr>
              <w:pStyle w:val="TAL"/>
            </w:pPr>
            <w:r w:rsidRPr="00097FB4">
              <w:t>Negotiated extended DRX parameters</w:t>
            </w:r>
          </w:p>
        </w:tc>
        <w:tc>
          <w:tcPr>
            <w:tcW w:w="2260" w:type="dxa"/>
            <w:shd w:val="clear" w:color="auto" w:fill="auto"/>
          </w:tcPr>
          <w:p w14:paraId="59C7F478" w14:textId="77777777" w:rsidR="005D44B8" w:rsidRPr="00097FB4" w:rsidRDefault="005D44B8" w:rsidP="005D44B8">
            <w:pPr>
              <w:pStyle w:val="TAL"/>
            </w:pPr>
          </w:p>
        </w:tc>
        <w:tc>
          <w:tcPr>
            <w:tcW w:w="1695" w:type="dxa"/>
            <w:shd w:val="clear" w:color="auto" w:fill="auto"/>
          </w:tcPr>
          <w:p w14:paraId="66FA9288" w14:textId="77777777" w:rsidR="005D44B8" w:rsidRPr="00097FB4" w:rsidRDefault="005D44B8" w:rsidP="005D44B8">
            <w:pPr>
              <w:pStyle w:val="TAL"/>
              <w:rPr>
                <w:lang w:eastAsia="zh-CN"/>
              </w:rPr>
            </w:pPr>
          </w:p>
        </w:tc>
        <w:tc>
          <w:tcPr>
            <w:tcW w:w="1130" w:type="dxa"/>
            <w:shd w:val="clear" w:color="auto" w:fill="auto"/>
          </w:tcPr>
          <w:p w14:paraId="35D45DAC" w14:textId="77777777" w:rsidR="005D44B8" w:rsidRPr="00097FB4" w:rsidRDefault="005D44B8" w:rsidP="005D44B8">
            <w:pPr>
              <w:pStyle w:val="TAL"/>
            </w:pPr>
          </w:p>
        </w:tc>
      </w:tr>
      <w:tr w:rsidR="005D44B8" w:rsidRPr="00097FB4" w14:paraId="4FFB8D9F" w14:textId="77777777" w:rsidTr="005D44B8">
        <w:tc>
          <w:tcPr>
            <w:tcW w:w="4518" w:type="dxa"/>
            <w:shd w:val="clear" w:color="auto" w:fill="auto"/>
          </w:tcPr>
          <w:p w14:paraId="234A46B2" w14:textId="77777777" w:rsidR="005D44B8" w:rsidRPr="00097FB4" w:rsidRDefault="005D44B8" w:rsidP="005D44B8">
            <w:pPr>
              <w:pStyle w:val="TAL"/>
            </w:pPr>
            <w:r w:rsidRPr="00097FB4">
              <w:t xml:space="preserve">  Paging Time Window</w:t>
            </w:r>
          </w:p>
        </w:tc>
        <w:tc>
          <w:tcPr>
            <w:tcW w:w="2260" w:type="dxa"/>
            <w:shd w:val="clear" w:color="auto" w:fill="auto"/>
          </w:tcPr>
          <w:p w14:paraId="7386EFEE" w14:textId="77777777" w:rsidR="005D44B8" w:rsidRPr="00097FB4" w:rsidRDefault="005D44B8" w:rsidP="005D44B8">
            <w:pPr>
              <w:pStyle w:val="TAL"/>
            </w:pPr>
            <w:r w:rsidRPr="00097FB4">
              <w:t>Any allowed value</w:t>
            </w:r>
          </w:p>
        </w:tc>
        <w:tc>
          <w:tcPr>
            <w:tcW w:w="1695" w:type="dxa"/>
            <w:shd w:val="clear" w:color="auto" w:fill="auto"/>
          </w:tcPr>
          <w:p w14:paraId="1AAF726D" w14:textId="77777777" w:rsidR="005D44B8" w:rsidRPr="00097FB4" w:rsidRDefault="005D44B8" w:rsidP="005D44B8">
            <w:pPr>
              <w:pStyle w:val="TAL"/>
              <w:rPr>
                <w:lang w:eastAsia="zh-CN"/>
              </w:rPr>
            </w:pPr>
            <w:r w:rsidRPr="00097FB4">
              <w:rPr>
                <w:lang w:eastAsia="zh-CN"/>
              </w:rPr>
              <w:t>Note 1</w:t>
            </w:r>
          </w:p>
        </w:tc>
        <w:tc>
          <w:tcPr>
            <w:tcW w:w="1130" w:type="dxa"/>
            <w:shd w:val="clear" w:color="auto" w:fill="auto"/>
          </w:tcPr>
          <w:p w14:paraId="57C587E7" w14:textId="77777777" w:rsidR="005D44B8" w:rsidRPr="00097FB4" w:rsidRDefault="005D44B8" w:rsidP="005D44B8">
            <w:pPr>
              <w:pStyle w:val="TAL"/>
            </w:pPr>
          </w:p>
        </w:tc>
      </w:tr>
      <w:tr w:rsidR="005D44B8" w:rsidRPr="00097FB4" w14:paraId="42BB9C30" w14:textId="77777777" w:rsidTr="005D44B8">
        <w:tc>
          <w:tcPr>
            <w:tcW w:w="4518" w:type="dxa"/>
            <w:shd w:val="clear" w:color="auto" w:fill="auto"/>
          </w:tcPr>
          <w:p w14:paraId="0074EB66" w14:textId="77777777" w:rsidR="005D44B8" w:rsidRPr="00097FB4" w:rsidRDefault="005D44B8" w:rsidP="005D44B8">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0776B58" w14:textId="77777777" w:rsidR="005D44B8" w:rsidRPr="00097FB4" w:rsidRDefault="005D44B8" w:rsidP="005D44B8">
            <w:pPr>
              <w:pStyle w:val="TAL"/>
            </w:pPr>
            <w:r w:rsidRPr="00097FB4">
              <w:t>‘0000’B</w:t>
            </w:r>
          </w:p>
        </w:tc>
        <w:tc>
          <w:tcPr>
            <w:tcW w:w="1695" w:type="dxa"/>
            <w:shd w:val="clear" w:color="auto" w:fill="auto"/>
          </w:tcPr>
          <w:p w14:paraId="205DC6CB" w14:textId="77777777" w:rsidR="005D44B8" w:rsidRPr="00097FB4" w:rsidRDefault="005D44B8" w:rsidP="005D44B8">
            <w:pPr>
              <w:pStyle w:val="TAL"/>
              <w:rPr>
                <w:lang w:eastAsia="zh-CN"/>
              </w:rPr>
            </w:pPr>
            <w:r w:rsidRPr="00097FB4">
              <w:t>2,56 seconds</w:t>
            </w:r>
          </w:p>
        </w:tc>
        <w:tc>
          <w:tcPr>
            <w:tcW w:w="1130" w:type="dxa"/>
            <w:shd w:val="clear" w:color="auto" w:fill="auto"/>
          </w:tcPr>
          <w:p w14:paraId="48A02516" w14:textId="77777777" w:rsidR="005D44B8" w:rsidRPr="00097FB4" w:rsidRDefault="005D44B8" w:rsidP="005D44B8">
            <w:pPr>
              <w:pStyle w:val="TAL"/>
            </w:pPr>
          </w:p>
        </w:tc>
      </w:tr>
      <w:tr w:rsidR="005D44B8" w:rsidRPr="00097FB4" w14:paraId="3D711FB1" w14:textId="77777777" w:rsidTr="005D44B8">
        <w:tc>
          <w:tcPr>
            <w:tcW w:w="4518" w:type="dxa"/>
            <w:shd w:val="clear" w:color="auto" w:fill="auto"/>
          </w:tcPr>
          <w:p w14:paraId="3263C1D8" w14:textId="77777777" w:rsidR="005D44B8" w:rsidRPr="00097FB4" w:rsidRDefault="005D44B8" w:rsidP="005D44B8">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38103E3B" w14:textId="77777777" w:rsidR="005D44B8" w:rsidRPr="00097FB4" w:rsidRDefault="005D44B8" w:rsidP="005D44B8">
            <w:pPr>
              <w:pStyle w:val="TAL"/>
            </w:pPr>
            <w:r w:rsidRPr="00097FB4">
              <w:t>‘000000</w:t>
            </w:r>
            <w:r w:rsidRPr="001C1A50">
              <w:t>1</w:t>
            </w:r>
            <w:r w:rsidRPr="00097FB4">
              <w:t>1’B</w:t>
            </w:r>
          </w:p>
        </w:tc>
        <w:tc>
          <w:tcPr>
            <w:tcW w:w="1695" w:type="dxa"/>
            <w:shd w:val="clear" w:color="auto" w:fill="auto"/>
          </w:tcPr>
          <w:p w14:paraId="62303134" w14:textId="77777777" w:rsidR="005D44B8" w:rsidRPr="00097FB4" w:rsidRDefault="005D44B8" w:rsidP="005D44B8">
            <w:pPr>
              <w:pStyle w:val="TAL"/>
            </w:pPr>
            <w:r w:rsidRPr="00097FB4">
              <w:t>5,12 seconds</w:t>
            </w:r>
          </w:p>
        </w:tc>
        <w:tc>
          <w:tcPr>
            <w:tcW w:w="1130" w:type="dxa"/>
            <w:shd w:val="clear" w:color="auto" w:fill="auto"/>
          </w:tcPr>
          <w:p w14:paraId="6DDC7493" w14:textId="77777777" w:rsidR="005D44B8" w:rsidRPr="00097FB4" w:rsidRDefault="005D44B8" w:rsidP="005D44B8">
            <w:pPr>
              <w:pStyle w:val="TAL"/>
            </w:pPr>
          </w:p>
        </w:tc>
      </w:tr>
      <w:tr w:rsidR="005D44B8" w:rsidRPr="00097FB4" w14:paraId="32CA73F5" w14:textId="77777777" w:rsidTr="005D44B8">
        <w:tc>
          <w:tcPr>
            <w:tcW w:w="9603" w:type="dxa"/>
            <w:gridSpan w:val="4"/>
            <w:shd w:val="clear" w:color="auto" w:fill="auto"/>
          </w:tcPr>
          <w:p w14:paraId="37D99F8B" w14:textId="77777777" w:rsidR="005D44B8" w:rsidRPr="00097FB4" w:rsidRDefault="005D44B8" w:rsidP="005D44B8">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1BCF5D64" w14:textId="77777777" w:rsidR="005D44B8" w:rsidRPr="00097FB4" w:rsidRDefault="005D44B8" w:rsidP="005D44B8"/>
    <w:p w14:paraId="7D3E8191" w14:textId="77777777" w:rsidR="005D44B8" w:rsidRPr="00097FB4" w:rsidRDefault="005D44B8" w:rsidP="005D44B8">
      <w:pPr>
        <w:pStyle w:val="TH"/>
      </w:pPr>
      <w:r w:rsidRPr="00097FB4">
        <w:lastRenderedPageBreak/>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D44B8" w:rsidRPr="00097FB4" w14:paraId="58F1E1E6" w14:textId="77777777" w:rsidTr="005D44B8">
        <w:tc>
          <w:tcPr>
            <w:tcW w:w="9603" w:type="dxa"/>
            <w:gridSpan w:val="4"/>
            <w:shd w:val="clear" w:color="auto" w:fill="auto"/>
          </w:tcPr>
          <w:p w14:paraId="61FD9960" w14:textId="77777777" w:rsidR="005D44B8" w:rsidRPr="00097FB4" w:rsidRDefault="005D44B8" w:rsidP="005D44B8">
            <w:pPr>
              <w:pStyle w:val="TAL"/>
            </w:pPr>
            <w:r w:rsidRPr="00097FB4">
              <w:t>Derivation path: TS 38.508-1 [4], table 4.7.1-6</w:t>
            </w:r>
          </w:p>
        </w:tc>
      </w:tr>
      <w:tr w:rsidR="005D44B8" w:rsidRPr="00097FB4" w14:paraId="62E7F336" w14:textId="77777777" w:rsidTr="005D44B8">
        <w:tc>
          <w:tcPr>
            <w:tcW w:w="4518" w:type="dxa"/>
            <w:shd w:val="clear" w:color="auto" w:fill="auto"/>
          </w:tcPr>
          <w:p w14:paraId="52740F38" w14:textId="77777777" w:rsidR="005D44B8" w:rsidRPr="00097FB4" w:rsidRDefault="005D44B8" w:rsidP="005D44B8">
            <w:pPr>
              <w:pStyle w:val="TAH"/>
            </w:pPr>
            <w:r w:rsidRPr="00097FB4">
              <w:t>Information Element</w:t>
            </w:r>
          </w:p>
        </w:tc>
        <w:tc>
          <w:tcPr>
            <w:tcW w:w="2260" w:type="dxa"/>
            <w:shd w:val="clear" w:color="auto" w:fill="auto"/>
          </w:tcPr>
          <w:p w14:paraId="4978A8F1" w14:textId="77777777" w:rsidR="005D44B8" w:rsidRPr="00097FB4" w:rsidRDefault="005D44B8" w:rsidP="005D44B8">
            <w:pPr>
              <w:pStyle w:val="TAH"/>
            </w:pPr>
            <w:r w:rsidRPr="00097FB4">
              <w:t>Value/Remark</w:t>
            </w:r>
          </w:p>
        </w:tc>
        <w:tc>
          <w:tcPr>
            <w:tcW w:w="1695" w:type="dxa"/>
            <w:shd w:val="clear" w:color="auto" w:fill="auto"/>
          </w:tcPr>
          <w:p w14:paraId="34F5F7F9" w14:textId="77777777" w:rsidR="005D44B8" w:rsidRPr="00097FB4" w:rsidRDefault="005D44B8" w:rsidP="005D44B8">
            <w:pPr>
              <w:pStyle w:val="TAH"/>
            </w:pPr>
            <w:r w:rsidRPr="00097FB4">
              <w:t>Comment</w:t>
            </w:r>
          </w:p>
        </w:tc>
        <w:tc>
          <w:tcPr>
            <w:tcW w:w="1130" w:type="dxa"/>
            <w:shd w:val="clear" w:color="auto" w:fill="auto"/>
          </w:tcPr>
          <w:p w14:paraId="5B36DDCD" w14:textId="77777777" w:rsidR="005D44B8" w:rsidRPr="00097FB4" w:rsidRDefault="005D44B8" w:rsidP="005D44B8">
            <w:pPr>
              <w:pStyle w:val="TAH"/>
            </w:pPr>
            <w:r w:rsidRPr="00097FB4">
              <w:t>Condition</w:t>
            </w:r>
          </w:p>
        </w:tc>
      </w:tr>
      <w:tr w:rsidR="005D44B8" w:rsidRPr="00097FB4" w14:paraId="4ADE1D39" w14:textId="77777777" w:rsidTr="005D44B8">
        <w:trPr>
          <w:trHeight w:val="50"/>
        </w:trPr>
        <w:tc>
          <w:tcPr>
            <w:tcW w:w="4518" w:type="dxa"/>
            <w:shd w:val="clear" w:color="auto" w:fill="auto"/>
          </w:tcPr>
          <w:p w14:paraId="776A547A" w14:textId="77777777" w:rsidR="005D44B8" w:rsidRPr="00097FB4" w:rsidRDefault="005D44B8" w:rsidP="005D44B8">
            <w:pPr>
              <w:pStyle w:val="TAL"/>
            </w:pPr>
            <w:r w:rsidRPr="00097FB4">
              <w:t>Requested extended DRX parameters</w:t>
            </w:r>
          </w:p>
        </w:tc>
        <w:tc>
          <w:tcPr>
            <w:tcW w:w="2260" w:type="dxa"/>
            <w:shd w:val="clear" w:color="auto" w:fill="auto"/>
          </w:tcPr>
          <w:p w14:paraId="4537C1CF" w14:textId="77777777" w:rsidR="005D44B8" w:rsidRPr="00097FB4" w:rsidRDefault="005D44B8" w:rsidP="005D44B8">
            <w:pPr>
              <w:pStyle w:val="TAL"/>
            </w:pPr>
          </w:p>
        </w:tc>
        <w:tc>
          <w:tcPr>
            <w:tcW w:w="1695" w:type="dxa"/>
            <w:shd w:val="clear" w:color="auto" w:fill="auto"/>
          </w:tcPr>
          <w:p w14:paraId="0712F4D9" w14:textId="77777777" w:rsidR="005D44B8" w:rsidRPr="00097FB4" w:rsidRDefault="005D44B8" w:rsidP="005D44B8">
            <w:pPr>
              <w:pStyle w:val="TAL"/>
            </w:pPr>
          </w:p>
        </w:tc>
        <w:tc>
          <w:tcPr>
            <w:tcW w:w="1130" w:type="dxa"/>
            <w:shd w:val="clear" w:color="auto" w:fill="auto"/>
          </w:tcPr>
          <w:p w14:paraId="7D47E9B7" w14:textId="77777777" w:rsidR="005D44B8" w:rsidRPr="00097FB4" w:rsidRDefault="005D44B8" w:rsidP="005D44B8">
            <w:pPr>
              <w:pStyle w:val="TAH"/>
            </w:pPr>
          </w:p>
        </w:tc>
      </w:tr>
      <w:tr w:rsidR="005D44B8" w:rsidRPr="00097FB4" w14:paraId="4A05EF20" w14:textId="77777777" w:rsidTr="005D44B8">
        <w:trPr>
          <w:trHeight w:val="50"/>
        </w:trPr>
        <w:tc>
          <w:tcPr>
            <w:tcW w:w="4518" w:type="dxa"/>
            <w:shd w:val="clear" w:color="auto" w:fill="auto"/>
          </w:tcPr>
          <w:p w14:paraId="4613E468" w14:textId="77777777" w:rsidR="005D44B8" w:rsidRPr="00097FB4" w:rsidRDefault="005D44B8" w:rsidP="005D44B8">
            <w:pPr>
              <w:pStyle w:val="TAL"/>
            </w:pPr>
            <w:r w:rsidRPr="00097FB4">
              <w:t xml:space="preserve">  Paging Time Window</w:t>
            </w:r>
          </w:p>
        </w:tc>
        <w:tc>
          <w:tcPr>
            <w:tcW w:w="2260" w:type="dxa"/>
            <w:shd w:val="clear" w:color="auto" w:fill="auto"/>
          </w:tcPr>
          <w:p w14:paraId="042E3550" w14:textId="77777777" w:rsidR="005D44B8" w:rsidRPr="00097FB4" w:rsidRDefault="005D44B8" w:rsidP="005D44B8">
            <w:pPr>
              <w:pStyle w:val="TAL"/>
            </w:pPr>
            <w:r w:rsidRPr="00097FB4">
              <w:t>Present but contents not checked</w:t>
            </w:r>
          </w:p>
        </w:tc>
        <w:tc>
          <w:tcPr>
            <w:tcW w:w="1695" w:type="dxa"/>
            <w:shd w:val="clear" w:color="auto" w:fill="auto"/>
          </w:tcPr>
          <w:p w14:paraId="7BBFF522" w14:textId="77777777" w:rsidR="005D44B8" w:rsidRPr="00097FB4" w:rsidRDefault="005D44B8" w:rsidP="005D44B8">
            <w:pPr>
              <w:pStyle w:val="TAL"/>
            </w:pPr>
          </w:p>
        </w:tc>
        <w:tc>
          <w:tcPr>
            <w:tcW w:w="1130" w:type="dxa"/>
            <w:shd w:val="clear" w:color="auto" w:fill="auto"/>
          </w:tcPr>
          <w:p w14:paraId="0E2C069A" w14:textId="77777777" w:rsidR="005D44B8" w:rsidRPr="00097FB4" w:rsidRDefault="005D44B8" w:rsidP="005D44B8">
            <w:pPr>
              <w:pStyle w:val="TAH"/>
            </w:pPr>
          </w:p>
        </w:tc>
      </w:tr>
      <w:tr w:rsidR="005D44B8" w:rsidRPr="00097FB4" w14:paraId="3EF585D9" w14:textId="77777777" w:rsidTr="005D44B8">
        <w:trPr>
          <w:trHeight w:val="50"/>
        </w:trPr>
        <w:tc>
          <w:tcPr>
            <w:tcW w:w="4518" w:type="dxa"/>
            <w:shd w:val="clear" w:color="auto" w:fill="auto"/>
          </w:tcPr>
          <w:p w14:paraId="60B38CC5" w14:textId="77777777" w:rsidR="005D44B8" w:rsidRPr="00097FB4" w:rsidRDefault="005D44B8" w:rsidP="005D44B8">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632C3BDA" w14:textId="77777777" w:rsidR="005D44B8" w:rsidRPr="00097FB4" w:rsidRDefault="005D44B8" w:rsidP="005D44B8">
            <w:pPr>
              <w:pStyle w:val="TAL"/>
            </w:pPr>
            <w:r w:rsidRPr="00097FB4">
              <w:t>Present but contents not checked</w:t>
            </w:r>
          </w:p>
        </w:tc>
        <w:tc>
          <w:tcPr>
            <w:tcW w:w="1695" w:type="dxa"/>
            <w:shd w:val="clear" w:color="auto" w:fill="auto"/>
          </w:tcPr>
          <w:p w14:paraId="330115AE" w14:textId="77777777" w:rsidR="005D44B8" w:rsidRPr="00097FB4" w:rsidRDefault="005D44B8" w:rsidP="005D44B8">
            <w:pPr>
              <w:pStyle w:val="TAL"/>
            </w:pPr>
          </w:p>
        </w:tc>
        <w:tc>
          <w:tcPr>
            <w:tcW w:w="1130" w:type="dxa"/>
            <w:shd w:val="clear" w:color="auto" w:fill="auto"/>
          </w:tcPr>
          <w:p w14:paraId="4BA974E0" w14:textId="77777777" w:rsidR="005D44B8" w:rsidRPr="00097FB4" w:rsidRDefault="005D44B8" w:rsidP="005D44B8">
            <w:pPr>
              <w:pStyle w:val="TAH"/>
            </w:pPr>
          </w:p>
        </w:tc>
      </w:tr>
      <w:tr w:rsidR="005D44B8" w:rsidRPr="00097FB4" w14:paraId="705143C4" w14:textId="77777777" w:rsidTr="005D44B8">
        <w:trPr>
          <w:trHeight w:val="50"/>
        </w:trPr>
        <w:tc>
          <w:tcPr>
            <w:tcW w:w="4518" w:type="dxa"/>
            <w:shd w:val="clear" w:color="auto" w:fill="auto"/>
          </w:tcPr>
          <w:p w14:paraId="6C1CB2D1" w14:textId="77777777" w:rsidR="005D44B8" w:rsidRPr="00097FB4" w:rsidRDefault="005D44B8" w:rsidP="005D44B8">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2404E5BA" w14:textId="77777777" w:rsidR="005D44B8" w:rsidRPr="00097FB4" w:rsidRDefault="005D44B8" w:rsidP="005D44B8">
            <w:pPr>
              <w:pStyle w:val="TAL"/>
            </w:pPr>
            <w:r w:rsidRPr="00097FB4">
              <w:rPr>
                <w:lang w:eastAsia="zh-CN"/>
              </w:rPr>
              <w:t>Not Checked</w:t>
            </w:r>
          </w:p>
        </w:tc>
        <w:tc>
          <w:tcPr>
            <w:tcW w:w="1695" w:type="dxa"/>
            <w:shd w:val="clear" w:color="auto" w:fill="auto"/>
          </w:tcPr>
          <w:p w14:paraId="6AEDD654" w14:textId="77777777" w:rsidR="005D44B8" w:rsidRPr="00097FB4" w:rsidRDefault="005D44B8" w:rsidP="005D44B8">
            <w:pPr>
              <w:pStyle w:val="TAL"/>
            </w:pPr>
            <w:r w:rsidRPr="00097FB4">
              <w:rPr>
                <w:lang w:eastAsia="zh-CN"/>
              </w:rPr>
              <w:t>Note 1</w:t>
            </w:r>
          </w:p>
        </w:tc>
        <w:tc>
          <w:tcPr>
            <w:tcW w:w="1130" w:type="dxa"/>
            <w:shd w:val="clear" w:color="auto" w:fill="auto"/>
          </w:tcPr>
          <w:p w14:paraId="4144327A" w14:textId="77777777" w:rsidR="005D44B8" w:rsidRPr="00097FB4" w:rsidRDefault="005D44B8" w:rsidP="005D44B8">
            <w:pPr>
              <w:pStyle w:val="TAH"/>
            </w:pPr>
          </w:p>
        </w:tc>
      </w:tr>
      <w:tr w:rsidR="005D44B8" w:rsidRPr="00097FB4" w14:paraId="6BAC4A75" w14:textId="77777777" w:rsidTr="005D44B8">
        <w:trPr>
          <w:trHeight w:val="50"/>
        </w:trPr>
        <w:tc>
          <w:tcPr>
            <w:tcW w:w="9603" w:type="dxa"/>
            <w:gridSpan w:val="4"/>
            <w:shd w:val="clear" w:color="auto" w:fill="auto"/>
          </w:tcPr>
          <w:p w14:paraId="78A1A10C" w14:textId="77777777" w:rsidR="005D44B8" w:rsidRPr="00097FB4" w:rsidRDefault="005D44B8" w:rsidP="005D44B8">
            <w:pPr>
              <w:pStyle w:val="TAN"/>
              <w:rPr>
                <w:lang w:eastAsia="zh-CN"/>
              </w:rPr>
            </w:pPr>
            <w:r w:rsidRPr="00097FB4">
              <w:rPr>
                <w:lang w:eastAsia="zh-CN"/>
              </w:rPr>
              <w:t>Note 1:</w:t>
            </w:r>
            <w:r w:rsidRPr="00097FB4">
              <w:rPr>
                <w:lang w:eastAsia="zh-CN"/>
              </w:rPr>
              <w:tab/>
              <w:t xml:space="preserve">Extended Paging Time Window is an optional IE. If UE request </w:t>
            </w:r>
            <w:proofErr w:type="spellStart"/>
            <w:r w:rsidRPr="00097FB4">
              <w:rPr>
                <w:lang w:eastAsia="zh-CN"/>
              </w:rPr>
              <w:t>eDRX</w:t>
            </w:r>
            <w:proofErr w:type="spellEnd"/>
            <w:r w:rsidRPr="00097FB4">
              <w:rPr>
                <w:lang w:eastAsia="zh-CN"/>
              </w:rPr>
              <w:t xml:space="preserve"> cycle larger than 10,24 seconds, UE may include Extended Paging Time Window.</w:t>
            </w:r>
          </w:p>
        </w:tc>
      </w:tr>
    </w:tbl>
    <w:p w14:paraId="4BB16982" w14:textId="77777777" w:rsidR="005D44B8" w:rsidRPr="00097FB4" w:rsidRDefault="005D44B8" w:rsidP="005D44B8"/>
    <w:p w14:paraId="37D31776" w14:textId="77777777" w:rsidR="00CD77E7" w:rsidRPr="005D44B8" w:rsidRDefault="00CD77E7" w:rsidP="00CD77E7"/>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094C0" w14:textId="77777777" w:rsidR="00F16269" w:rsidRDefault="00F16269">
      <w:r>
        <w:separator/>
      </w:r>
    </w:p>
  </w:endnote>
  <w:endnote w:type="continuationSeparator" w:id="0">
    <w:p w14:paraId="603557E1" w14:textId="77777777" w:rsidR="00F16269" w:rsidRDefault="00F1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0003A" w14:textId="77777777" w:rsidR="00F16269" w:rsidRDefault="00F16269">
      <w:r>
        <w:separator/>
      </w:r>
    </w:p>
  </w:footnote>
  <w:footnote w:type="continuationSeparator" w:id="0">
    <w:p w14:paraId="0ECE8933" w14:textId="77777777" w:rsidR="00F16269" w:rsidRDefault="00F16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44B8" w:rsidRDefault="005D4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44B8" w:rsidRDefault="005D44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44B8" w:rsidRDefault="005D44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44B8" w:rsidRDefault="005D44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8E244D"/>
    <w:multiLevelType w:val="hybridMultilevel"/>
    <w:tmpl w:val="F2EAB15C"/>
    <w:lvl w:ilvl="0" w:tplc="D1E25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1D7E1F"/>
    <w:multiLevelType w:val="hybridMultilevel"/>
    <w:tmpl w:val="8F38E00E"/>
    <w:lvl w:ilvl="0" w:tplc="D9308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9F22E24"/>
    <w:multiLevelType w:val="hybridMultilevel"/>
    <w:tmpl w:val="0EA8C3FA"/>
    <w:lvl w:ilvl="0" w:tplc="15827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4"/>
  </w:num>
  <w:num w:numId="3">
    <w:abstractNumId w:val="20"/>
  </w:num>
  <w:num w:numId="4">
    <w:abstractNumId w:val="15"/>
  </w:num>
  <w:num w:numId="5">
    <w:abstractNumId w:val="32"/>
  </w:num>
  <w:num w:numId="6">
    <w:abstractNumId w:val="39"/>
  </w:num>
  <w:num w:numId="7">
    <w:abstractNumId w:val="7"/>
  </w:num>
  <w:num w:numId="8">
    <w:abstractNumId w:val="36"/>
  </w:num>
  <w:num w:numId="9">
    <w:abstractNumId w:val="24"/>
  </w:num>
  <w:num w:numId="10">
    <w:abstractNumId w:val="28"/>
  </w:num>
  <w:num w:numId="11">
    <w:abstractNumId w:val="31"/>
  </w:num>
  <w:num w:numId="12">
    <w:abstractNumId w:val="12"/>
  </w:num>
  <w:num w:numId="13">
    <w:abstractNumId w:val="38"/>
  </w:num>
  <w:num w:numId="14">
    <w:abstractNumId w:val="13"/>
  </w:num>
  <w:num w:numId="15">
    <w:abstractNumId w:val="16"/>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1"/>
  </w:num>
  <w:num w:numId="22">
    <w:abstractNumId w:val="23"/>
  </w:num>
  <w:num w:numId="23">
    <w:abstractNumId w:val="18"/>
  </w:num>
  <w:num w:numId="24">
    <w:abstractNumId w:val="30"/>
  </w:num>
  <w:num w:numId="25">
    <w:abstractNumId w:val="0"/>
  </w:num>
  <w:num w:numId="26">
    <w:abstractNumId w:val="17"/>
  </w:num>
  <w:num w:numId="27">
    <w:abstractNumId w:val="11"/>
  </w:num>
  <w:num w:numId="28">
    <w:abstractNumId w:val="26"/>
  </w:num>
  <w:num w:numId="29">
    <w:abstractNumId w:val="25"/>
  </w:num>
  <w:num w:numId="30">
    <w:abstractNumId w:val="22"/>
  </w:num>
  <w:num w:numId="31">
    <w:abstractNumId w:val="10"/>
  </w:num>
  <w:num w:numId="32">
    <w:abstractNumId w:val="35"/>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19"/>
  </w:num>
  <w:num w:numId="39">
    <w:abstractNumId w:val="27"/>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0F7F82"/>
    <w:rsid w:val="00104E9F"/>
    <w:rsid w:val="001365CC"/>
    <w:rsid w:val="00145D43"/>
    <w:rsid w:val="00153B5B"/>
    <w:rsid w:val="00164398"/>
    <w:rsid w:val="00172B5B"/>
    <w:rsid w:val="00192C46"/>
    <w:rsid w:val="00193B92"/>
    <w:rsid w:val="001A08B3"/>
    <w:rsid w:val="001A157F"/>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660E1"/>
    <w:rsid w:val="00271962"/>
    <w:rsid w:val="00271A3F"/>
    <w:rsid w:val="00275D12"/>
    <w:rsid w:val="00276815"/>
    <w:rsid w:val="00280190"/>
    <w:rsid w:val="00284FEB"/>
    <w:rsid w:val="002860C4"/>
    <w:rsid w:val="00290762"/>
    <w:rsid w:val="00297541"/>
    <w:rsid w:val="00297D28"/>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6E7F"/>
    <w:rsid w:val="00397655"/>
    <w:rsid w:val="00397E26"/>
    <w:rsid w:val="003A3968"/>
    <w:rsid w:val="003A5E4B"/>
    <w:rsid w:val="003A627A"/>
    <w:rsid w:val="003B06EC"/>
    <w:rsid w:val="003C76C1"/>
    <w:rsid w:val="003D5166"/>
    <w:rsid w:val="003D64DE"/>
    <w:rsid w:val="003D753B"/>
    <w:rsid w:val="003E1A36"/>
    <w:rsid w:val="003F7CEA"/>
    <w:rsid w:val="0040323A"/>
    <w:rsid w:val="00410371"/>
    <w:rsid w:val="00413648"/>
    <w:rsid w:val="004242F1"/>
    <w:rsid w:val="00424459"/>
    <w:rsid w:val="0044385F"/>
    <w:rsid w:val="00450B8B"/>
    <w:rsid w:val="00455681"/>
    <w:rsid w:val="004570C5"/>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24C7"/>
    <w:rsid w:val="00575874"/>
    <w:rsid w:val="005800AB"/>
    <w:rsid w:val="00584493"/>
    <w:rsid w:val="00592D74"/>
    <w:rsid w:val="00596108"/>
    <w:rsid w:val="005A4C72"/>
    <w:rsid w:val="005B2D26"/>
    <w:rsid w:val="005D44B8"/>
    <w:rsid w:val="005D4A4E"/>
    <w:rsid w:val="005E2C44"/>
    <w:rsid w:val="005E3461"/>
    <w:rsid w:val="005E69AD"/>
    <w:rsid w:val="0060272C"/>
    <w:rsid w:val="00605466"/>
    <w:rsid w:val="00611C12"/>
    <w:rsid w:val="0061474A"/>
    <w:rsid w:val="0062004F"/>
    <w:rsid w:val="00621188"/>
    <w:rsid w:val="00624B74"/>
    <w:rsid w:val="006257ED"/>
    <w:rsid w:val="006306F9"/>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C6310"/>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65E6A"/>
    <w:rsid w:val="00A73136"/>
    <w:rsid w:val="00A7671C"/>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0455"/>
    <w:rsid w:val="00BB1FBE"/>
    <w:rsid w:val="00BB20F1"/>
    <w:rsid w:val="00BB4839"/>
    <w:rsid w:val="00BB5DFC"/>
    <w:rsid w:val="00BB67D0"/>
    <w:rsid w:val="00BC4FCD"/>
    <w:rsid w:val="00BD279D"/>
    <w:rsid w:val="00BD6BB8"/>
    <w:rsid w:val="00C12886"/>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D77E7"/>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2B07"/>
    <w:rsid w:val="00F16269"/>
    <w:rsid w:val="00F25D98"/>
    <w:rsid w:val="00F300FB"/>
    <w:rsid w:val="00F4082B"/>
    <w:rsid w:val="00F43484"/>
    <w:rsid w:val="00F50528"/>
    <w:rsid w:val="00F56BA9"/>
    <w:rsid w:val="00F6182C"/>
    <w:rsid w:val="00F61884"/>
    <w:rsid w:val="00F82C9C"/>
    <w:rsid w:val="00F9614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B5Char">
    <w:name w:val="B5 Char"/>
    <w:link w:val="B5"/>
    <w:qFormat/>
    <w:rsid w:val="005D44B8"/>
    <w:rPr>
      <w:rFonts w:ascii="Times New Roman" w:hAnsi="Times New Roman"/>
      <w:lang w:val="en-GB" w:eastAsia="en-US"/>
    </w:rPr>
  </w:style>
  <w:style w:type="paragraph" w:customStyle="1" w:styleId="B6">
    <w:name w:val="B6"/>
    <w:basedOn w:val="B5"/>
    <w:link w:val="B6Char"/>
    <w:qFormat/>
    <w:rsid w:val="005D44B8"/>
    <w:pPr>
      <w:ind w:left="1985"/>
    </w:pPr>
    <w:rPr>
      <w:rFonts w:eastAsia="Malgun Gothic"/>
    </w:rPr>
  </w:style>
  <w:style w:type="character" w:customStyle="1" w:styleId="B6Char">
    <w:name w:val="B6 Char"/>
    <w:link w:val="B6"/>
    <w:qFormat/>
    <w:rsid w:val="005D44B8"/>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75A3-C5A6-4EF3-92A6-1FC3F8FD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5364</TotalTime>
  <Pages>12</Pages>
  <Words>3792</Words>
  <Characters>21617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73</cp:revision>
  <cp:lastPrinted>1900-01-01T00:00:00Z</cp:lastPrinted>
  <dcterms:created xsi:type="dcterms:W3CDTF">2022-08-26T12:48:00Z</dcterms:created>
  <dcterms:modified xsi:type="dcterms:W3CDTF">2023-11-01T11:02:00Z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